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FD17A1" w14:textId="35A05246" w:rsidR="00957E5B" w:rsidRPr="00440571" w:rsidRDefault="00957E5B" w:rsidP="00957E5B">
      <w:pPr>
        <w:tabs>
          <w:tab w:val="right" w:pos="9360"/>
        </w:tabs>
        <w:spacing w:after="0"/>
        <w:rPr>
          <w:b/>
        </w:rPr>
      </w:pPr>
      <w:r w:rsidRPr="00440571">
        <w:rPr>
          <w:b/>
        </w:rPr>
        <w:t>3GPP TSG RAN WG1 Meeting #</w:t>
      </w:r>
      <w:r>
        <w:rPr>
          <w:b/>
        </w:rPr>
        <w:t>100</w:t>
      </w:r>
      <w:r w:rsidR="004639C2">
        <w:rPr>
          <w:b/>
        </w:rPr>
        <w:t>bis-e</w:t>
      </w:r>
      <w:r w:rsidRPr="00440571">
        <w:rPr>
          <w:b/>
        </w:rPr>
        <w:tab/>
        <w:t xml:space="preserve">                                                                          R1-</w:t>
      </w:r>
      <w:r>
        <w:rPr>
          <w:b/>
        </w:rPr>
        <w:t>200</w:t>
      </w:r>
      <w:r w:rsidR="00047194">
        <w:rPr>
          <w:b/>
        </w:rPr>
        <w:t>2563</w:t>
      </w:r>
    </w:p>
    <w:p w14:paraId="6E803F72" w14:textId="5927D8CC" w:rsidR="00957E5B" w:rsidRPr="00440571" w:rsidDel="5E018687" w:rsidRDefault="004639C2" w:rsidP="00957E5B">
      <w:pPr>
        <w:tabs>
          <w:tab w:val="right" w:pos="9360"/>
        </w:tabs>
        <w:spacing w:after="0"/>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April</w:t>
      </w:r>
      <w:r w:rsidR="00957E5B" w:rsidRPr="008834E4">
        <w:rPr>
          <w:b/>
        </w:rPr>
        <w:t xml:space="preserve"> </w:t>
      </w:r>
      <w:r w:rsidR="00957E5B">
        <w:rPr>
          <w:b/>
        </w:rPr>
        <w:t>2</w:t>
      </w:r>
      <w:r>
        <w:rPr>
          <w:b/>
        </w:rPr>
        <w:t>0</w:t>
      </w:r>
      <w:r w:rsidR="00957E5B" w:rsidRPr="00440571">
        <w:rPr>
          <w:b/>
          <w:vertAlign w:val="superscript"/>
        </w:rPr>
        <w:t>t</w:t>
      </w:r>
      <w:r w:rsidR="00957E5B" w:rsidRPr="00440571">
        <w:rPr>
          <w:b/>
          <w:color w:val="000000"/>
          <w:vertAlign w:val="superscript"/>
        </w:rPr>
        <w:t>h</w:t>
      </w:r>
      <w:r w:rsidR="00957E5B" w:rsidRPr="00440571">
        <w:rPr>
          <w:b/>
        </w:rPr>
        <w:t xml:space="preserve"> </w:t>
      </w:r>
      <w:r w:rsidR="00957E5B" w:rsidRPr="00440571">
        <w:rPr>
          <w:b/>
          <w:color w:val="000000"/>
        </w:rPr>
        <w:t xml:space="preserve">– </w:t>
      </w:r>
      <w:r>
        <w:rPr>
          <w:b/>
          <w:color w:val="000000"/>
        </w:rPr>
        <w:t>April</w:t>
      </w:r>
      <w:r w:rsidR="00957E5B">
        <w:rPr>
          <w:b/>
          <w:color w:val="000000"/>
        </w:rPr>
        <w:t xml:space="preserve"> </w:t>
      </w:r>
      <w:r>
        <w:rPr>
          <w:b/>
          <w:color w:val="000000"/>
        </w:rPr>
        <w:t>30</w:t>
      </w:r>
      <w:r w:rsidR="00957E5B" w:rsidRPr="00A753B3">
        <w:rPr>
          <w:b/>
          <w:color w:val="000000"/>
          <w:vertAlign w:val="superscript"/>
        </w:rPr>
        <w:t>th</w:t>
      </w:r>
      <w:r w:rsidR="00957E5B" w:rsidRPr="008834E4">
        <w:rPr>
          <w:b/>
          <w:color w:val="000000"/>
        </w:rPr>
        <w:t>, 20</w:t>
      </w:r>
      <w:r w:rsidR="00957E5B">
        <w:rPr>
          <w:b/>
          <w:color w:val="000000"/>
        </w:rPr>
        <w:t>20</w:t>
      </w:r>
    </w:p>
    <w:p w14:paraId="7B424D61" w14:textId="3ED55137" w:rsidR="007560B7" w:rsidRPr="000B326B" w:rsidRDefault="002B27AC" w:rsidP="002900D7">
      <w:r w:rsidRPr="000B326B">
        <w:tab/>
      </w:r>
    </w:p>
    <w:p w14:paraId="399F8BF5" w14:textId="4C3AF066" w:rsidR="007560B7" w:rsidRPr="00440571" w:rsidRDefault="007560B7" w:rsidP="002900D7">
      <w:pPr>
        <w:rPr>
          <w:b/>
        </w:rPr>
      </w:pPr>
      <w:r w:rsidRPr="00440571">
        <w:rPr>
          <w:b/>
        </w:rPr>
        <w:t xml:space="preserve">Agenda item: </w:t>
      </w:r>
      <w:r w:rsidR="00335B11" w:rsidRPr="00440571">
        <w:rPr>
          <w:b/>
        </w:rPr>
        <w:t xml:space="preserve">   </w:t>
      </w:r>
      <w:r w:rsidR="003C5021" w:rsidRPr="00440571">
        <w:rPr>
          <w:b/>
        </w:rPr>
        <w:t>7.2.</w:t>
      </w:r>
      <w:r w:rsidR="00071B86">
        <w:rPr>
          <w:b/>
        </w:rPr>
        <w:t>1</w:t>
      </w:r>
      <w:r w:rsidR="00852AE7" w:rsidRPr="00440571">
        <w:rPr>
          <w:b/>
        </w:rPr>
        <w:t>1</w:t>
      </w:r>
      <w:r w:rsidR="00071B86">
        <w:rPr>
          <w:b/>
        </w:rPr>
        <w:t>.2</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17F1B8B6" w:rsidR="00335B11" w:rsidRPr="00440571" w:rsidRDefault="007560B7" w:rsidP="002900D7">
      <w:pPr>
        <w:rPr>
          <w:b/>
        </w:rPr>
      </w:pPr>
      <w:r w:rsidRPr="00440571">
        <w:rPr>
          <w:b/>
        </w:rPr>
        <w:t xml:space="preserve">Title:                  </w:t>
      </w:r>
      <w:r w:rsidR="00071B86">
        <w:rPr>
          <w:b/>
        </w:rPr>
        <w:t>UE feature discussion</w:t>
      </w:r>
      <w:r w:rsidR="005A68EC" w:rsidRPr="00440571">
        <w:rPr>
          <w:b/>
        </w:rPr>
        <w:t xml:space="preserve"> for NR-U</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757B6310" w14:textId="2F39086A" w:rsidR="00985B1D" w:rsidRDefault="00985B1D" w:rsidP="00985B1D">
      <w:pPr>
        <w:pStyle w:val="Heading1"/>
        <w:numPr>
          <w:ilvl w:val="0"/>
          <w:numId w:val="3"/>
        </w:numPr>
      </w:pPr>
      <w:r w:rsidRPr="000B326B">
        <w:t>Introduction</w:t>
      </w:r>
    </w:p>
    <w:p w14:paraId="0CC5E7C8" w14:textId="1608F3B3" w:rsidR="00071B86" w:rsidRDefault="00A753B3" w:rsidP="00A753B3">
      <w:r>
        <w:t xml:space="preserve">This paper summarized </w:t>
      </w:r>
      <w:bookmarkStart w:id="0" w:name="_GoBack"/>
      <w:bookmarkEnd w:id="0"/>
      <w:r w:rsidR="00071B86">
        <w:t>our</w:t>
      </w:r>
      <w:r>
        <w:t xml:space="preserve"> proposals NR-U </w:t>
      </w:r>
      <w:r w:rsidR="00071B86">
        <w:t>UE features</w:t>
      </w:r>
    </w:p>
    <w:p w14:paraId="75154279" w14:textId="77777777" w:rsidR="00071B86" w:rsidRDefault="00071B86" w:rsidP="00A753B3">
      <w:pPr>
        <w:sectPr w:rsidR="00071B86" w:rsidSect="003E2D48">
          <w:footerReference w:type="even" r:id="rId13"/>
          <w:footerReference w:type="default" r:id="rId14"/>
          <w:type w:val="nextColumn"/>
          <w:pgSz w:w="11906" w:h="16838" w:code="9"/>
          <w:pgMar w:top="1134" w:right="1134" w:bottom="1134" w:left="1400" w:header="720" w:footer="720" w:gutter="0"/>
          <w:cols w:space="425"/>
          <w:docGrid w:linePitch="360"/>
        </w:sectPr>
      </w:pPr>
    </w:p>
    <w:p w14:paraId="0C255585" w14:textId="77777777" w:rsidR="00071B86" w:rsidRDefault="00071B86" w:rsidP="00071B86">
      <w:pPr>
        <w:pStyle w:val="Heading1"/>
        <w:rPr>
          <w:lang w:val="en-US" w:eastAsia="ko-KR"/>
        </w:rPr>
      </w:pPr>
      <w:bookmarkStart w:id="1" w:name="_Discussion_about_ANR"/>
      <w:bookmarkEnd w:id="1"/>
      <w:r>
        <w:rPr>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699"/>
        <w:gridCol w:w="1956"/>
        <w:gridCol w:w="4432"/>
        <w:gridCol w:w="1268"/>
        <w:gridCol w:w="1096"/>
        <w:gridCol w:w="1126"/>
        <w:gridCol w:w="1408"/>
        <w:gridCol w:w="1219"/>
        <w:gridCol w:w="1416"/>
        <w:gridCol w:w="1416"/>
        <w:gridCol w:w="1637"/>
        <w:gridCol w:w="1709"/>
        <w:gridCol w:w="1906"/>
        <w:tblGridChange w:id="2">
          <w:tblGrid>
            <w:gridCol w:w="1107"/>
            <w:gridCol w:w="699"/>
            <w:gridCol w:w="1956"/>
            <w:gridCol w:w="4432"/>
            <w:gridCol w:w="1268"/>
            <w:gridCol w:w="1096"/>
            <w:gridCol w:w="1126"/>
            <w:gridCol w:w="1408"/>
            <w:gridCol w:w="1219"/>
            <w:gridCol w:w="1416"/>
            <w:gridCol w:w="1416"/>
            <w:gridCol w:w="1637"/>
            <w:gridCol w:w="1709"/>
            <w:gridCol w:w="1906"/>
          </w:tblGrid>
        </w:tblGridChange>
      </w:tblGrid>
      <w:tr w:rsidR="00071B86" w14:paraId="25A23D03"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hideMark/>
          </w:tcPr>
          <w:p w14:paraId="0F4E8857" w14:textId="77777777" w:rsidR="00071B86" w:rsidRDefault="00071B86" w:rsidP="000650F7">
            <w:pPr>
              <w:pStyle w:val="TAH"/>
              <w:spacing w:line="256" w:lineRule="auto"/>
              <w:rPr>
                <w:lang w:eastAsia="zh-CN"/>
              </w:rPr>
            </w:pPr>
            <w:r>
              <w:rPr>
                <w:lang w:eastAsia="zh-CN"/>
              </w:rPr>
              <w:t>Features</w:t>
            </w:r>
          </w:p>
        </w:tc>
        <w:tc>
          <w:tcPr>
            <w:tcW w:w="699" w:type="dxa"/>
            <w:tcBorders>
              <w:top w:val="single" w:sz="4" w:space="0" w:color="auto"/>
              <w:left w:val="single" w:sz="4" w:space="0" w:color="auto"/>
              <w:bottom w:val="single" w:sz="4" w:space="0" w:color="auto"/>
              <w:right w:val="single" w:sz="4" w:space="0" w:color="auto"/>
            </w:tcBorders>
            <w:hideMark/>
          </w:tcPr>
          <w:p w14:paraId="52D12DD9" w14:textId="77777777" w:rsidR="00071B86" w:rsidRDefault="00071B86" w:rsidP="000650F7">
            <w:pPr>
              <w:pStyle w:val="TAH"/>
              <w:spacing w:line="256" w:lineRule="auto"/>
              <w:rPr>
                <w:lang w:eastAsia="zh-CN"/>
              </w:rPr>
            </w:pPr>
            <w:r>
              <w:rPr>
                <w:lang w:eastAsia="zh-CN"/>
              </w:rPr>
              <w:t>Index</w:t>
            </w:r>
          </w:p>
        </w:tc>
        <w:tc>
          <w:tcPr>
            <w:tcW w:w="1956" w:type="dxa"/>
            <w:tcBorders>
              <w:top w:val="single" w:sz="4" w:space="0" w:color="auto"/>
              <w:left w:val="single" w:sz="4" w:space="0" w:color="auto"/>
              <w:bottom w:val="single" w:sz="4" w:space="0" w:color="auto"/>
              <w:right w:val="single" w:sz="4" w:space="0" w:color="auto"/>
            </w:tcBorders>
            <w:hideMark/>
          </w:tcPr>
          <w:p w14:paraId="3DD8B92C" w14:textId="77777777" w:rsidR="00071B86" w:rsidRDefault="00071B86" w:rsidP="000650F7">
            <w:pPr>
              <w:pStyle w:val="TAH"/>
              <w:spacing w:line="256" w:lineRule="auto"/>
              <w:rPr>
                <w:lang w:eastAsia="zh-CN"/>
              </w:rPr>
            </w:pPr>
            <w:r>
              <w:rPr>
                <w:lang w:eastAsia="zh-CN"/>
              </w:rPr>
              <w:t>Feature group</w:t>
            </w:r>
          </w:p>
        </w:tc>
        <w:tc>
          <w:tcPr>
            <w:tcW w:w="4432" w:type="dxa"/>
            <w:tcBorders>
              <w:top w:val="single" w:sz="4" w:space="0" w:color="auto"/>
              <w:left w:val="single" w:sz="4" w:space="0" w:color="auto"/>
              <w:bottom w:val="single" w:sz="4" w:space="0" w:color="auto"/>
              <w:right w:val="single" w:sz="4" w:space="0" w:color="auto"/>
            </w:tcBorders>
            <w:hideMark/>
          </w:tcPr>
          <w:p w14:paraId="3E449092" w14:textId="77777777" w:rsidR="00071B86" w:rsidRDefault="00071B86" w:rsidP="000650F7">
            <w:pPr>
              <w:pStyle w:val="TAH"/>
              <w:spacing w:line="256" w:lineRule="auto"/>
              <w:rPr>
                <w:lang w:eastAsia="zh-CN"/>
              </w:rPr>
            </w:pPr>
            <w:r>
              <w:rPr>
                <w:lang w:eastAsia="zh-CN"/>
              </w:rPr>
              <w:t>Components</w:t>
            </w:r>
          </w:p>
        </w:tc>
        <w:tc>
          <w:tcPr>
            <w:tcW w:w="1268" w:type="dxa"/>
            <w:tcBorders>
              <w:top w:val="single" w:sz="4" w:space="0" w:color="auto"/>
              <w:left w:val="single" w:sz="4" w:space="0" w:color="auto"/>
              <w:bottom w:val="single" w:sz="4" w:space="0" w:color="auto"/>
              <w:right w:val="single" w:sz="4" w:space="0" w:color="auto"/>
            </w:tcBorders>
            <w:hideMark/>
          </w:tcPr>
          <w:p w14:paraId="676B04BB" w14:textId="77777777" w:rsidR="00071B86" w:rsidRDefault="00071B86" w:rsidP="000650F7">
            <w:pPr>
              <w:pStyle w:val="TAH"/>
              <w:spacing w:line="256" w:lineRule="auto"/>
              <w:rPr>
                <w:lang w:eastAsia="zh-CN"/>
              </w:rPr>
            </w:pPr>
            <w:r>
              <w:rPr>
                <w:lang w:eastAsia="zh-CN"/>
              </w:rPr>
              <w:t>Prerequisite feature groups</w:t>
            </w:r>
          </w:p>
        </w:tc>
        <w:tc>
          <w:tcPr>
            <w:tcW w:w="1096" w:type="dxa"/>
            <w:tcBorders>
              <w:top w:val="single" w:sz="4" w:space="0" w:color="auto"/>
              <w:left w:val="single" w:sz="4" w:space="0" w:color="auto"/>
              <w:bottom w:val="single" w:sz="4" w:space="0" w:color="auto"/>
              <w:right w:val="single" w:sz="4" w:space="0" w:color="auto"/>
            </w:tcBorders>
            <w:hideMark/>
          </w:tcPr>
          <w:p w14:paraId="0FA17605" w14:textId="77777777" w:rsidR="00071B86" w:rsidRDefault="00071B86" w:rsidP="000650F7">
            <w:pPr>
              <w:pStyle w:val="TAH"/>
              <w:spacing w:line="256" w:lineRule="auto"/>
              <w:rPr>
                <w:lang w:eastAsia="zh-CN"/>
              </w:rPr>
            </w:pPr>
            <w:r>
              <w:rPr>
                <w:lang w:eastAsia="zh-CN"/>
              </w:rPr>
              <w:t>Need for the gNB to know if the feature is supported</w:t>
            </w:r>
          </w:p>
        </w:tc>
        <w:tc>
          <w:tcPr>
            <w:tcW w:w="1126" w:type="dxa"/>
            <w:tcBorders>
              <w:top w:val="single" w:sz="4" w:space="0" w:color="auto"/>
              <w:left w:val="single" w:sz="4" w:space="0" w:color="auto"/>
              <w:bottom w:val="single" w:sz="4" w:space="0" w:color="auto"/>
              <w:right w:val="single" w:sz="4" w:space="0" w:color="auto"/>
            </w:tcBorders>
            <w:hideMark/>
          </w:tcPr>
          <w:p w14:paraId="40394980" w14:textId="77777777" w:rsidR="00071B86" w:rsidRDefault="00071B86" w:rsidP="000650F7">
            <w:pPr>
              <w:pStyle w:val="TAH"/>
              <w:spacing w:line="256" w:lineRule="auto"/>
              <w:rPr>
                <w:lang w:eastAsia="zh-CN"/>
              </w:rPr>
            </w:pPr>
            <w:r>
              <w:rPr>
                <w:rFonts w:eastAsia="Gulim" w:cstheme="minorHAnsi"/>
                <w:color w:val="000000" w:themeColor="text1"/>
                <w:lang w:eastAsia="zh-CN"/>
              </w:rPr>
              <w:t xml:space="preserve">Applicable to </w:t>
            </w:r>
            <w:r>
              <w:rPr>
                <w:rFonts w:cstheme="minorHAnsi"/>
                <w:color w:val="000000" w:themeColor="text1"/>
                <w:lang w:eastAsia="zh-CN"/>
              </w:rPr>
              <w:t>the capability signalling exchange between UEs (V2X WI only)”.</w:t>
            </w:r>
          </w:p>
        </w:tc>
        <w:tc>
          <w:tcPr>
            <w:tcW w:w="1408" w:type="dxa"/>
            <w:tcBorders>
              <w:top w:val="single" w:sz="4" w:space="0" w:color="auto"/>
              <w:left w:val="single" w:sz="4" w:space="0" w:color="auto"/>
              <w:bottom w:val="single" w:sz="4" w:space="0" w:color="auto"/>
              <w:right w:val="single" w:sz="4" w:space="0" w:color="auto"/>
            </w:tcBorders>
            <w:hideMark/>
          </w:tcPr>
          <w:p w14:paraId="70C5895D" w14:textId="77777777" w:rsidR="00071B86" w:rsidRDefault="00071B86" w:rsidP="000650F7">
            <w:pPr>
              <w:pStyle w:val="TAN"/>
              <w:spacing w:line="256" w:lineRule="auto"/>
              <w:ind w:left="0" w:firstLine="0"/>
              <w:rPr>
                <w:b/>
                <w:lang w:eastAsia="ja-JP"/>
              </w:rPr>
            </w:pPr>
            <w:r>
              <w:rPr>
                <w:b/>
                <w:lang w:eastAsia="ja-JP"/>
              </w:rPr>
              <w:t>Consequence if the feature is not supported by the UE</w:t>
            </w:r>
          </w:p>
        </w:tc>
        <w:tc>
          <w:tcPr>
            <w:tcW w:w="1219" w:type="dxa"/>
            <w:tcBorders>
              <w:top w:val="single" w:sz="4" w:space="0" w:color="auto"/>
              <w:left w:val="single" w:sz="4" w:space="0" w:color="auto"/>
              <w:bottom w:val="single" w:sz="4" w:space="0" w:color="auto"/>
              <w:right w:val="single" w:sz="4" w:space="0" w:color="auto"/>
            </w:tcBorders>
            <w:hideMark/>
          </w:tcPr>
          <w:p w14:paraId="6533BB21" w14:textId="77777777" w:rsidR="00071B86" w:rsidRDefault="00071B86" w:rsidP="000650F7">
            <w:pPr>
              <w:pStyle w:val="TAN"/>
              <w:spacing w:line="256" w:lineRule="auto"/>
              <w:ind w:left="0" w:firstLine="0"/>
              <w:rPr>
                <w:b/>
                <w:lang w:eastAsia="ja-JP"/>
              </w:rPr>
            </w:pPr>
            <w:r>
              <w:rPr>
                <w:b/>
                <w:lang w:eastAsia="ja-JP"/>
              </w:rPr>
              <w:t>Type</w:t>
            </w:r>
          </w:p>
          <w:p w14:paraId="0C9ED50E" w14:textId="77777777" w:rsidR="00071B86" w:rsidRDefault="00071B86" w:rsidP="000650F7">
            <w:pPr>
              <w:pStyle w:val="TAN"/>
              <w:spacing w:line="256" w:lineRule="auto"/>
              <w:ind w:left="0" w:firstLine="0"/>
              <w:rPr>
                <w:b/>
                <w:lang w:eastAsia="ja-JP"/>
              </w:rPr>
            </w:pPr>
            <w:r>
              <w:rPr>
                <w:b/>
                <w:lang w:eastAsia="ja-JP"/>
              </w:rPr>
              <w:t>(the ‘type’ definition from UE features should be based on the granularity of 1) Per UE or 2) Per Band or 3) Per BC or 4) Per FS or 5) Per FSPC)</w:t>
            </w:r>
          </w:p>
        </w:tc>
        <w:tc>
          <w:tcPr>
            <w:tcW w:w="1416" w:type="dxa"/>
            <w:tcBorders>
              <w:top w:val="single" w:sz="4" w:space="0" w:color="auto"/>
              <w:left w:val="single" w:sz="4" w:space="0" w:color="auto"/>
              <w:bottom w:val="single" w:sz="4" w:space="0" w:color="auto"/>
              <w:right w:val="single" w:sz="4" w:space="0" w:color="auto"/>
            </w:tcBorders>
            <w:hideMark/>
          </w:tcPr>
          <w:p w14:paraId="44603B6C" w14:textId="77777777" w:rsidR="00071B86" w:rsidRDefault="00071B86" w:rsidP="000650F7">
            <w:pPr>
              <w:pStyle w:val="TAH"/>
              <w:spacing w:line="256" w:lineRule="auto"/>
              <w:rPr>
                <w:lang w:eastAsia="zh-CN"/>
              </w:rPr>
            </w:pPr>
            <w:r>
              <w:rPr>
                <w:lang w:eastAsia="zh-CN"/>
              </w:rPr>
              <w:t>Need of FDD/TDD differentiation</w:t>
            </w:r>
          </w:p>
        </w:tc>
        <w:tc>
          <w:tcPr>
            <w:tcW w:w="1416" w:type="dxa"/>
            <w:tcBorders>
              <w:top w:val="single" w:sz="4" w:space="0" w:color="auto"/>
              <w:left w:val="single" w:sz="4" w:space="0" w:color="auto"/>
              <w:bottom w:val="single" w:sz="4" w:space="0" w:color="auto"/>
              <w:right w:val="single" w:sz="4" w:space="0" w:color="auto"/>
            </w:tcBorders>
            <w:hideMark/>
          </w:tcPr>
          <w:p w14:paraId="3AD4870F" w14:textId="77777777" w:rsidR="00071B86" w:rsidRDefault="00071B86" w:rsidP="000650F7">
            <w:pPr>
              <w:pStyle w:val="TAH"/>
              <w:spacing w:line="256" w:lineRule="auto"/>
              <w:rPr>
                <w:lang w:eastAsia="zh-CN"/>
              </w:rPr>
            </w:pPr>
            <w:r>
              <w:rPr>
                <w:lang w:eastAsia="zh-CN"/>
              </w:rPr>
              <w:t>Need of FR1/FR2 differentiation</w:t>
            </w:r>
          </w:p>
        </w:tc>
        <w:tc>
          <w:tcPr>
            <w:tcW w:w="1637" w:type="dxa"/>
            <w:tcBorders>
              <w:top w:val="single" w:sz="4" w:space="0" w:color="auto"/>
              <w:left w:val="single" w:sz="4" w:space="0" w:color="auto"/>
              <w:bottom w:val="single" w:sz="4" w:space="0" w:color="auto"/>
              <w:right w:val="single" w:sz="4" w:space="0" w:color="auto"/>
            </w:tcBorders>
            <w:hideMark/>
          </w:tcPr>
          <w:p w14:paraId="064E28B6" w14:textId="77777777" w:rsidR="00071B86" w:rsidRDefault="00071B86" w:rsidP="000650F7">
            <w:pPr>
              <w:pStyle w:val="TAH"/>
              <w:spacing w:line="256" w:lineRule="auto"/>
              <w:rPr>
                <w:lang w:eastAsia="zh-CN"/>
              </w:rPr>
            </w:pPr>
            <w:r>
              <w:rPr>
                <w:lang w:eastAsia="zh-CN"/>
              </w:rPr>
              <w:t>Capability interpretation for mixture of FDD/TDD and/or FR1/FR2</w:t>
            </w:r>
          </w:p>
        </w:tc>
        <w:tc>
          <w:tcPr>
            <w:tcW w:w="1709" w:type="dxa"/>
            <w:tcBorders>
              <w:top w:val="single" w:sz="4" w:space="0" w:color="auto"/>
              <w:left w:val="single" w:sz="4" w:space="0" w:color="auto"/>
              <w:bottom w:val="single" w:sz="4" w:space="0" w:color="auto"/>
              <w:right w:val="single" w:sz="4" w:space="0" w:color="auto"/>
            </w:tcBorders>
            <w:hideMark/>
          </w:tcPr>
          <w:p w14:paraId="7F7C94EC" w14:textId="77777777" w:rsidR="00071B86" w:rsidRDefault="00071B86" w:rsidP="000650F7">
            <w:pPr>
              <w:pStyle w:val="TAH"/>
              <w:spacing w:line="256" w:lineRule="auto"/>
              <w:rPr>
                <w:lang w:eastAsia="zh-CN"/>
              </w:rPr>
            </w:pPr>
            <w:r>
              <w:rPr>
                <w:lang w:eastAsia="zh-CN"/>
              </w:rPr>
              <w:t>Note</w:t>
            </w:r>
          </w:p>
        </w:tc>
        <w:tc>
          <w:tcPr>
            <w:tcW w:w="1906" w:type="dxa"/>
            <w:tcBorders>
              <w:top w:val="single" w:sz="4" w:space="0" w:color="auto"/>
              <w:left w:val="single" w:sz="4" w:space="0" w:color="auto"/>
              <w:bottom w:val="single" w:sz="4" w:space="0" w:color="auto"/>
              <w:right w:val="single" w:sz="4" w:space="0" w:color="auto"/>
            </w:tcBorders>
            <w:hideMark/>
          </w:tcPr>
          <w:p w14:paraId="696A1486" w14:textId="77777777" w:rsidR="00071B86" w:rsidRDefault="00071B86" w:rsidP="000650F7">
            <w:pPr>
              <w:pStyle w:val="TAH"/>
              <w:spacing w:line="256" w:lineRule="auto"/>
              <w:rPr>
                <w:lang w:eastAsia="zh-CN"/>
              </w:rPr>
            </w:pPr>
            <w:r>
              <w:rPr>
                <w:lang w:eastAsia="zh-CN"/>
              </w:rPr>
              <w:t>Mandatory/Optional</w:t>
            </w:r>
          </w:p>
        </w:tc>
      </w:tr>
      <w:tr w:rsidR="00071B86" w14:paraId="604DDF89" w14:textId="77777777" w:rsidTr="000650F7">
        <w:trPr>
          <w:trHeight w:val="20"/>
        </w:trPr>
        <w:tc>
          <w:tcPr>
            <w:tcW w:w="1107" w:type="dxa"/>
            <w:vMerge w:val="restart"/>
            <w:tcBorders>
              <w:top w:val="single" w:sz="4" w:space="0" w:color="auto"/>
              <w:left w:val="single" w:sz="4" w:space="0" w:color="auto"/>
              <w:bottom w:val="single" w:sz="4" w:space="0" w:color="auto"/>
              <w:right w:val="single" w:sz="4" w:space="0" w:color="auto"/>
            </w:tcBorders>
          </w:tcPr>
          <w:p w14:paraId="5C0B57E2" w14:textId="77777777" w:rsidR="00071B86" w:rsidRDefault="00071B86" w:rsidP="000650F7">
            <w:pPr>
              <w:pStyle w:val="TAL"/>
              <w:spacing w:line="256" w:lineRule="auto"/>
            </w:pPr>
            <w:r>
              <w:t>10. NR-unlicensed</w:t>
            </w:r>
          </w:p>
          <w:p w14:paraId="3A3750FE"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772AFC95" w14:textId="77777777" w:rsidR="00071B86" w:rsidRDefault="00071B86" w:rsidP="000650F7">
            <w:pPr>
              <w:pStyle w:val="TAL"/>
              <w:spacing w:line="256" w:lineRule="auto"/>
              <w:rPr>
                <w:lang w:eastAsia="ja-JP"/>
              </w:rPr>
            </w:pPr>
            <w:r>
              <w:rPr>
                <w:lang w:eastAsia="ja-JP"/>
              </w:rPr>
              <w:t>10-1</w:t>
            </w:r>
          </w:p>
        </w:tc>
        <w:tc>
          <w:tcPr>
            <w:tcW w:w="1956" w:type="dxa"/>
            <w:tcBorders>
              <w:top w:val="single" w:sz="4" w:space="0" w:color="auto"/>
              <w:left w:val="single" w:sz="4" w:space="0" w:color="auto"/>
              <w:bottom w:val="single" w:sz="4" w:space="0" w:color="auto"/>
              <w:right w:val="single" w:sz="4" w:space="0" w:color="auto"/>
            </w:tcBorders>
            <w:hideMark/>
          </w:tcPr>
          <w:p w14:paraId="4728D7F0" w14:textId="77777777" w:rsidR="00071B86" w:rsidRDefault="00071B86" w:rsidP="000650F7">
            <w:pPr>
              <w:pStyle w:val="TAL"/>
              <w:spacing w:line="256" w:lineRule="auto"/>
              <w:rPr>
                <w:rFonts w:eastAsia="SimSun"/>
                <w:lang w:eastAsia="zh-CN"/>
              </w:rPr>
            </w:pPr>
            <w:r>
              <w:t xml:space="preserve">UE stand-alone (DL and UL) operation in shared spectrum under dynamic channel access mode </w:t>
            </w:r>
          </w:p>
        </w:tc>
        <w:tc>
          <w:tcPr>
            <w:tcW w:w="4432" w:type="dxa"/>
            <w:tcBorders>
              <w:top w:val="single" w:sz="4" w:space="0" w:color="auto"/>
              <w:left w:val="single" w:sz="4" w:space="0" w:color="auto"/>
              <w:bottom w:val="single" w:sz="4" w:space="0" w:color="auto"/>
              <w:right w:val="single" w:sz="4" w:space="0" w:color="auto"/>
            </w:tcBorders>
            <w:hideMark/>
          </w:tcPr>
          <w:p w14:paraId="04F0FD1D" w14:textId="77777777" w:rsidR="00071B86" w:rsidRDefault="00071B86" w:rsidP="000650F7">
            <w:pPr>
              <w:pStyle w:val="TAL"/>
              <w:spacing w:line="256" w:lineRule="auto"/>
            </w:pPr>
            <w:r>
              <w:t>1. Type 1 channel access</w:t>
            </w:r>
          </w:p>
          <w:p w14:paraId="2C2AFCBB" w14:textId="77777777" w:rsidR="00071B86" w:rsidRDefault="00071B86" w:rsidP="000650F7">
            <w:pPr>
              <w:pStyle w:val="TAL"/>
              <w:spacing w:line="256" w:lineRule="auto"/>
            </w:pPr>
            <w:r>
              <w:t>2. Type 2A channel access</w:t>
            </w:r>
          </w:p>
          <w:p w14:paraId="082E5872" w14:textId="77777777" w:rsidR="00071B86" w:rsidRDefault="00071B86" w:rsidP="000650F7">
            <w:pPr>
              <w:pStyle w:val="TAL"/>
              <w:spacing w:line="256" w:lineRule="auto"/>
            </w:pPr>
            <w:r>
              <w:t>3. Type 2B channel access (FFS if move this to separate feature)</w:t>
            </w:r>
          </w:p>
          <w:p w14:paraId="7503BDF7" w14:textId="77777777" w:rsidR="00071B86" w:rsidRDefault="00071B86" w:rsidP="000650F7">
            <w:pPr>
              <w:pStyle w:val="TAL"/>
              <w:spacing w:line="256" w:lineRule="auto"/>
            </w:pPr>
            <w:r>
              <w:t>4. Type 2C channel access</w:t>
            </w:r>
          </w:p>
          <w:p w14:paraId="2B9BA18C" w14:textId="77777777" w:rsidR="00071B86" w:rsidRDefault="00071B86" w:rsidP="000650F7">
            <w:pPr>
              <w:pStyle w:val="TAL"/>
              <w:spacing w:line="256" w:lineRule="auto"/>
            </w:pPr>
            <w:r>
              <w:t>5. 20MHz LBT bandwidth</w:t>
            </w:r>
          </w:p>
          <w:p w14:paraId="0C91323B" w14:textId="77777777" w:rsidR="00071B86" w:rsidRDefault="00071B86" w:rsidP="000650F7">
            <w:pPr>
              <w:pStyle w:val="TAL"/>
              <w:spacing w:line="256" w:lineRule="auto"/>
            </w:pPr>
            <w:r>
              <w:t>6. Contention window adjustment</w:t>
            </w:r>
          </w:p>
          <w:p w14:paraId="3940C804" w14:textId="77777777" w:rsidR="00071B86" w:rsidRDefault="00071B86" w:rsidP="000650F7">
            <w:pPr>
              <w:pStyle w:val="TAL"/>
              <w:spacing w:line="256" w:lineRule="auto"/>
            </w:pPr>
            <w:r>
              <w:t>7. CP extension up to 1 symbol for PUSCH/PUCCH transmission</w:t>
            </w:r>
          </w:p>
          <w:p w14:paraId="05461F58" w14:textId="77777777" w:rsidR="00071B86" w:rsidRDefault="00071B86" w:rsidP="000650F7">
            <w:pPr>
              <w:pStyle w:val="TAL"/>
              <w:spacing w:line="256" w:lineRule="auto"/>
            </w:pPr>
            <w:r>
              <w:t>8. SSB/MIB/RMSI reception with Q</w:t>
            </w:r>
          </w:p>
          <w:p w14:paraId="6E2D16EF" w14:textId="77777777" w:rsidR="00071B86" w:rsidRDefault="00071B86" w:rsidP="000650F7">
            <w:pPr>
              <w:pStyle w:val="TAL"/>
              <w:spacing w:line="256" w:lineRule="auto"/>
            </w:pPr>
            <w:r>
              <w:t>9. SSB RRM with Q in DMTC</w:t>
            </w:r>
          </w:p>
          <w:p w14:paraId="52D5AFDB" w14:textId="77777777" w:rsidR="00071B86" w:rsidRDefault="00071B86" w:rsidP="000650F7">
            <w:pPr>
              <w:pStyle w:val="TAL"/>
              <w:spacing w:line="256" w:lineRule="auto"/>
            </w:pPr>
            <w:r>
              <w:t>10. SSB-RLM with Q in DMTC window</w:t>
            </w:r>
          </w:p>
          <w:p w14:paraId="6AC84716" w14:textId="77777777" w:rsidR="00071B86" w:rsidRDefault="00071B86" w:rsidP="000650F7">
            <w:pPr>
              <w:pStyle w:val="TAL"/>
              <w:spacing w:line="256" w:lineRule="auto"/>
              <w:rPr>
                <w:lang w:eastAsia="ja-JP"/>
              </w:rPr>
            </w:pPr>
            <w:r>
              <w:rPr>
                <w:lang w:eastAsia="ja-JP"/>
              </w:rPr>
              <w:t>11. Support of RAR extension from 10ms to [40ms] by decoding of the 2-bit SFN indication in DCI 1_0</w:t>
            </w:r>
          </w:p>
        </w:tc>
        <w:tc>
          <w:tcPr>
            <w:tcW w:w="1268" w:type="dxa"/>
            <w:tcBorders>
              <w:top w:val="single" w:sz="4" w:space="0" w:color="auto"/>
              <w:left w:val="single" w:sz="4" w:space="0" w:color="auto"/>
              <w:bottom w:val="single" w:sz="4" w:space="0" w:color="auto"/>
              <w:right w:val="single" w:sz="4" w:space="0" w:color="auto"/>
            </w:tcBorders>
          </w:tcPr>
          <w:p w14:paraId="205C11BA" w14:textId="77777777" w:rsidR="00071B86" w:rsidRDefault="00071B86" w:rsidP="000650F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0720D46E" w14:textId="77777777" w:rsidR="00071B86" w:rsidRDefault="00071B86" w:rsidP="000650F7">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11823ADC" w14:textId="77777777" w:rsidR="00071B86" w:rsidRDefault="00071B86" w:rsidP="000650F7">
            <w:pPr>
              <w:pStyle w:val="TAL"/>
              <w:spacing w:line="256" w:lineRule="auto"/>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C18B48E"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AD392FC"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51BAC0DC"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485A6BF"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65A934E"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2BD1C75E" w14:textId="5AA2AD18" w:rsidR="00071B86" w:rsidRDefault="00071B86" w:rsidP="000650F7">
            <w:pPr>
              <w:pStyle w:val="TAL"/>
              <w:spacing w:line="256" w:lineRule="auto"/>
            </w:pPr>
            <w:r>
              <w:t xml:space="preserve">This </w:t>
            </w:r>
            <w:del w:id="3" w:author="JS" w:date="2020-04-08T16:58:00Z">
              <w:r w:rsidDel="000650F7">
                <w:delText>can be</w:delText>
              </w:r>
            </w:del>
            <w:ins w:id="4" w:author="JS" w:date="2020-04-08T16:58:00Z">
              <w:r w:rsidR="000650F7">
                <w:t>is</w:t>
              </w:r>
            </w:ins>
            <w:r>
              <w:t xml:space="preserve"> a basic feature group for operating in unlicensed band with both DL and UL transmission support under dynamic channel access</w:t>
            </w:r>
          </w:p>
          <w:p w14:paraId="29DA252F" w14:textId="77777777" w:rsidR="00071B86" w:rsidRDefault="00071B86" w:rsidP="000650F7">
            <w:pPr>
              <w:pStyle w:val="TAL"/>
              <w:spacing w:line="256" w:lineRule="auto"/>
            </w:pPr>
          </w:p>
          <w:p w14:paraId="30D15338"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9724855" w14:textId="77777777" w:rsidR="00071B86" w:rsidRDefault="00071B86" w:rsidP="000650F7">
            <w:pPr>
              <w:pStyle w:val="TAL"/>
              <w:spacing w:line="256" w:lineRule="auto"/>
              <w:rPr>
                <w:lang w:eastAsia="ja-JP"/>
              </w:rPr>
            </w:pPr>
            <w:r>
              <w:t>Optional with capability signalling</w:t>
            </w:r>
          </w:p>
        </w:tc>
      </w:tr>
      <w:tr w:rsidR="00071B86" w14:paraId="7FAC9FDD"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268571DF"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686E4F73" w14:textId="77777777" w:rsidR="00071B86" w:rsidRDefault="00071B86" w:rsidP="000650F7">
            <w:pPr>
              <w:pStyle w:val="TAL"/>
              <w:spacing w:line="256" w:lineRule="auto"/>
              <w:rPr>
                <w:lang w:eastAsia="ja-JP"/>
              </w:rPr>
            </w:pPr>
            <w:r>
              <w:rPr>
                <w:lang w:eastAsia="ja-JP"/>
              </w:rPr>
              <w:t>10-1a</w:t>
            </w:r>
          </w:p>
        </w:tc>
        <w:tc>
          <w:tcPr>
            <w:tcW w:w="1956" w:type="dxa"/>
            <w:tcBorders>
              <w:top w:val="single" w:sz="4" w:space="0" w:color="auto"/>
              <w:left w:val="single" w:sz="4" w:space="0" w:color="auto"/>
              <w:bottom w:val="single" w:sz="4" w:space="0" w:color="auto"/>
              <w:right w:val="single" w:sz="4" w:space="0" w:color="auto"/>
            </w:tcBorders>
            <w:hideMark/>
          </w:tcPr>
          <w:p w14:paraId="6AEAEE01" w14:textId="77777777" w:rsidR="00071B86" w:rsidRDefault="00071B86" w:rsidP="000650F7">
            <w:pPr>
              <w:pStyle w:val="TAL"/>
              <w:spacing w:line="256" w:lineRule="auto"/>
            </w:pPr>
            <w:r>
              <w:t>UE DL only operation in shared spectrum under dynamic channel access mode</w:t>
            </w:r>
          </w:p>
        </w:tc>
        <w:tc>
          <w:tcPr>
            <w:tcW w:w="4432" w:type="dxa"/>
            <w:tcBorders>
              <w:top w:val="single" w:sz="4" w:space="0" w:color="auto"/>
              <w:left w:val="single" w:sz="4" w:space="0" w:color="auto"/>
              <w:bottom w:val="single" w:sz="4" w:space="0" w:color="auto"/>
              <w:right w:val="single" w:sz="4" w:space="0" w:color="auto"/>
            </w:tcBorders>
            <w:hideMark/>
          </w:tcPr>
          <w:p w14:paraId="51B98689" w14:textId="77777777" w:rsidR="00071B86" w:rsidRDefault="00071B86" w:rsidP="000650F7">
            <w:pPr>
              <w:pStyle w:val="TAL"/>
              <w:spacing w:line="256" w:lineRule="auto"/>
            </w:pPr>
            <w:r>
              <w:t>1. SSB RRM with Q in DMTC</w:t>
            </w:r>
          </w:p>
        </w:tc>
        <w:tc>
          <w:tcPr>
            <w:tcW w:w="1268" w:type="dxa"/>
            <w:tcBorders>
              <w:top w:val="single" w:sz="4" w:space="0" w:color="auto"/>
              <w:left w:val="single" w:sz="4" w:space="0" w:color="auto"/>
              <w:bottom w:val="single" w:sz="4" w:space="0" w:color="auto"/>
              <w:right w:val="single" w:sz="4" w:space="0" w:color="auto"/>
            </w:tcBorders>
            <w:hideMark/>
          </w:tcPr>
          <w:p w14:paraId="556B1E72" w14:textId="77777777" w:rsidR="00071B86" w:rsidRDefault="00071B86" w:rsidP="000650F7">
            <w:pPr>
              <w:pStyle w:val="TAL"/>
              <w:spacing w:line="256" w:lineRule="auto"/>
              <w:rPr>
                <w:lang w:eastAsia="ja-JP"/>
              </w:rPr>
            </w:pPr>
            <w:r>
              <w:rPr>
                <w:lang w:eastAsia="ja-JP"/>
              </w:rPr>
              <w:t>6-5</w:t>
            </w:r>
          </w:p>
        </w:tc>
        <w:tc>
          <w:tcPr>
            <w:tcW w:w="1096" w:type="dxa"/>
            <w:tcBorders>
              <w:top w:val="single" w:sz="4" w:space="0" w:color="auto"/>
              <w:left w:val="single" w:sz="4" w:space="0" w:color="auto"/>
              <w:bottom w:val="single" w:sz="4" w:space="0" w:color="auto"/>
              <w:right w:val="single" w:sz="4" w:space="0" w:color="auto"/>
            </w:tcBorders>
          </w:tcPr>
          <w:p w14:paraId="097BCBBE" w14:textId="77777777" w:rsidR="00071B86" w:rsidRDefault="00071B86" w:rsidP="000650F7">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6D43E0B5"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01071CB"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1EA6444"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81577A5"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A9BC0FE"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447B820"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E6F742D" w14:textId="4C85FA35" w:rsidR="00071B86" w:rsidRDefault="00071B86" w:rsidP="000650F7">
            <w:pPr>
              <w:pStyle w:val="TAL"/>
              <w:spacing w:line="256" w:lineRule="auto"/>
            </w:pPr>
            <w:r>
              <w:t xml:space="preserve">This </w:t>
            </w:r>
            <w:del w:id="5" w:author="JS" w:date="2020-04-08T16:58:00Z">
              <w:r w:rsidDel="000650F7">
                <w:delText>can b</w:delText>
              </w:r>
            </w:del>
            <w:ins w:id="6" w:author="JS" w:date="2020-04-08T16:58:00Z">
              <w:r w:rsidR="000650F7">
                <w:t>is</w:t>
              </w:r>
            </w:ins>
            <w:del w:id="7" w:author="JS" w:date="2020-04-08T16:58:00Z">
              <w:r w:rsidDel="000650F7">
                <w:delText>e</w:delText>
              </w:r>
            </w:del>
            <w:r>
              <w:t xml:space="preserve"> a basic feature group for operating in unlicensed band with DL only operation</w:t>
            </w:r>
            <w:ins w:id="8" w:author="JS" w:date="2020-04-08T16:59:00Z">
              <w:r w:rsidR="000650F7">
                <w:t xml:space="preserve"> under CA mode</w:t>
              </w:r>
            </w:ins>
          </w:p>
        </w:tc>
        <w:tc>
          <w:tcPr>
            <w:tcW w:w="1906" w:type="dxa"/>
            <w:tcBorders>
              <w:top w:val="single" w:sz="4" w:space="0" w:color="auto"/>
              <w:left w:val="single" w:sz="4" w:space="0" w:color="auto"/>
              <w:bottom w:val="single" w:sz="4" w:space="0" w:color="auto"/>
              <w:right w:val="single" w:sz="4" w:space="0" w:color="auto"/>
            </w:tcBorders>
            <w:hideMark/>
          </w:tcPr>
          <w:p w14:paraId="64C89FF0" w14:textId="77777777" w:rsidR="00071B86" w:rsidRDefault="00071B86" w:rsidP="000650F7">
            <w:pPr>
              <w:pStyle w:val="TAL"/>
              <w:spacing w:line="256" w:lineRule="auto"/>
            </w:pPr>
            <w:r>
              <w:t>Optional with capability signalling</w:t>
            </w:r>
          </w:p>
        </w:tc>
      </w:tr>
      <w:tr w:rsidR="00071B86" w14:paraId="0F0A0161"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1C7DCDC9"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214C4C19" w14:textId="77777777" w:rsidR="00071B86" w:rsidRDefault="00071B86" w:rsidP="000650F7">
            <w:pPr>
              <w:pStyle w:val="TAL"/>
              <w:spacing w:line="256" w:lineRule="auto"/>
              <w:rPr>
                <w:lang w:eastAsia="ja-JP"/>
              </w:rPr>
            </w:pPr>
            <w:r>
              <w:rPr>
                <w:lang w:eastAsia="ja-JP"/>
              </w:rPr>
              <w:t>10-2</w:t>
            </w:r>
          </w:p>
        </w:tc>
        <w:tc>
          <w:tcPr>
            <w:tcW w:w="1956" w:type="dxa"/>
            <w:tcBorders>
              <w:top w:val="single" w:sz="4" w:space="0" w:color="auto"/>
              <w:left w:val="single" w:sz="4" w:space="0" w:color="auto"/>
              <w:bottom w:val="single" w:sz="4" w:space="0" w:color="auto"/>
              <w:right w:val="single" w:sz="4" w:space="0" w:color="auto"/>
            </w:tcBorders>
          </w:tcPr>
          <w:p w14:paraId="071017C7" w14:textId="77777777" w:rsidR="00071B86" w:rsidRDefault="00071B86" w:rsidP="000650F7">
            <w:pPr>
              <w:pStyle w:val="TAL"/>
              <w:spacing w:line="256" w:lineRule="auto"/>
            </w:pPr>
            <w:r>
              <w:t xml:space="preserve">UE stand-alone (DL and UL) operation in shared spectrum under semi-static channel access mode </w:t>
            </w:r>
          </w:p>
          <w:p w14:paraId="0F6CE5B8" w14:textId="77777777" w:rsidR="00071B86" w:rsidRDefault="00071B86" w:rsidP="000650F7">
            <w:pPr>
              <w:pStyle w:val="TAL"/>
              <w:spacing w:line="256" w:lineRule="auto"/>
              <w:rPr>
                <w:rFonts w:eastAsia="SimSun"/>
                <w:lang w:eastAsia="zh-CN"/>
              </w:rPr>
            </w:pPr>
          </w:p>
        </w:tc>
        <w:tc>
          <w:tcPr>
            <w:tcW w:w="4432" w:type="dxa"/>
            <w:tcBorders>
              <w:top w:val="single" w:sz="4" w:space="0" w:color="auto"/>
              <w:left w:val="single" w:sz="4" w:space="0" w:color="auto"/>
              <w:bottom w:val="single" w:sz="4" w:space="0" w:color="auto"/>
              <w:right w:val="single" w:sz="4" w:space="0" w:color="auto"/>
            </w:tcBorders>
            <w:hideMark/>
          </w:tcPr>
          <w:p w14:paraId="5FB56EB3" w14:textId="77777777" w:rsidR="00071B86" w:rsidRDefault="00071B86" w:rsidP="000650F7">
            <w:pPr>
              <w:pStyle w:val="TAL"/>
              <w:spacing w:line="256" w:lineRule="auto"/>
            </w:pPr>
            <w:r>
              <w:t>1. Type 2C channel access</w:t>
            </w:r>
          </w:p>
          <w:p w14:paraId="4E64C555" w14:textId="77777777" w:rsidR="00071B86" w:rsidRDefault="00071B86" w:rsidP="000650F7">
            <w:pPr>
              <w:pStyle w:val="TAL"/>
              <w:spacing w:line="256" w:lineRule="auto"/>
            </w:pPr>
            <w:r>
              <w:t>2. Single sensing slot of 9us channel access</w:t>
            </w:r>
          </w:p>
          <w:p w14:paraId="0AF334D5" w14:textId="77777777" w:rsidR="00071B86" w:rsidRDefault="00071B86" w:rsidP="000650F7">
            <w:pPr>
              <w:pStyle w:val="TAL"/>
              <w:spacing w:line="256" w:lineRule="auto"/>
            </w:pPr>
            <w:r>
              <w:t>3. 20MHz LBT bandwidth</w:t>
            </w:r>
          </w:p>
          <w:p w14:paraId="2F3E98E3" w14:textId="77777777" w:rsidR="00071B86" w:rsidRDefault="00071B86" w:rsidP="000650F7">
            <w:pPr>
              <w:pStyle w:val="TAL"/>
              <w:spacing w:line="256" w:lineRule="auto"/>
            </w:pPr>
            <w:r>
              <w:t>4. SSB/MIB/RMSI reception with Q</w:t>
            </w:r>
          </w:p>
          <w:p w14:paraId="0F7BF736" w14:textId="77777777" w:rsidR="00071B86" w:rsidRDefault="00071B86" w:rsidP="000650F7">
            <w:pPr>
              <w:pStyle w:val="TAL"/>
              <w:spacing w:line="256" w:lineRule="auto"/>
            </w:pPr>
            <w:r>
              <w:t>5. SSB RRM with Q in DMTC</w:t>
            </w:r>
          </w:p>
          <w:p w14:paraId="21C795AE" w14:textId="77777777" w:rsidR="00071B86" w:rsidRDefault="00071B86" w:rsidP="000650F7">
            <w:pPr>
              <w:pStyle w:val="TAL"/>
              <w:spacing w:line="256" w:lineRule="auto"/>
            </w:pPr>
            <w:r>
              <w:t>6. SSB-RLM with Q in DMTC window</w:t>
            </w:r>
          </w:p>
          <w:p w14:paraId="00C5FD7F" w14:textId="77777777" w:rsidR="00071B86" w:rsidRDefault="00071B86" w:rsidP="000650F7">
            <w:pPr>
              <w:pStyle w:val="TAL"/>
              <w:spacing w:line="256" w:lineRule="auto"/>
              <w:rPr>
                <w:lang w:eastAsia="ja-JP"/>
              </w:rPr>
            </w:pPr>
            <w:r>
              <w:rPr>
                <w:lang w:eastAsia="ja-JP"/>
              </w:rPr>
              <w:t>7. Support of RAR extension from 10ms to [40ms] by decoding of the 2-bit SFN indication in DCI 1_0</w:t>
            </w:r>
          </w:p>
          <w:p w14:paraId="469A96FA" w14:textId="77777777" w:rsidR="00071B86" w:rsidRDefault="00071B86" w:rsidP="000650F7">
            <w:pPr>
              <w:pStyle w:val="TAL"/>
              <w:spacing w:line="256" w:lineRule="auto"/>
              <w:rPr>
                <w:lang w:eastAsia="ja-JP"/>
              </w:rPr>
            </w:pPr>
            <w:r>
              <w:rPr>
                <w:lang w:eastAsia="ja-JP"/>
              </w:rPr>
              <w:t>8. Support fixed frame period of 5ms and 10ms</w:t>
            </w:r>
          </w:p>
        </w:tc>
        <w:tc>
          <w:tcPr>
            <w:tcW w:w="1268" w:type="dxa"/>
            <w:tcBorders>
              <w:top w:val="single" w:sz="4" w:space="0" w:color="auto"/>
              <w:left w:val="single" w:sz="4" w:space="0" w:color="auto"/>
              <w:bottom w:val="single" w:sz="4" w:space="0" w:color="auto"/>
              <w:right w:val="single" w:sz="4" w:space="0" w:color="auto"/>
            </w:tcBorders>
          </w:tcPr>
          <w:p w14:paraId="339EC43F" w14:textId="77777777" w:rsidR="00071B86" w:rsidRDefault="00071B86" w:rsidP="000650F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6CDB7881" w14:textId="77777777" w:rsidR="00071B86" w:rsidRDefault="00071B86" w:rsidP="000650F7">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3AAAE1FA"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8AC0A10"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B0AE447"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BE430D0"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C317E2B"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1C212F5"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D5E2AF4" w14:textId="61056B6B" w:rsidR="00071B86" w:rsidRDefault="00071B86" w:rsidP="000650F7">
            <w:pPr>
              <w:pStyle w:val="TAL"/>
              <w:spacing w:line="256" w:lineRule="auto"/>
            </w:pPr>
            <w:r>
              <w:t xml:space="preserve">This </w:t>
            </w:r>
            <w:del w:id="9" w:author="JS" w:date="2020-04-08T16:58:00Z">
              <w:r w:rsidDel="000650F7">
                <w:delText>can be</w:delText>
              </w:r>
            </w:del>
            <w:ins w:id="10" w:author="JS" w:date="2020-04-08T16:58:00Z">
              <w:r w:rsidR="000650F7">
                <w:t>is</w:t>
              </w:r>
            </w:ins>
            <w:r>
              <w:t xml:space="preserve"> a basic feature group for operating in unlicensed band.</w:t>
            </w:r>
          </w:p>
          <w:p w14:paraId="40A2A656" w14:textId="4ADCA855" w:rsidR="00071B86" w:rsidDel="000650F7" w:rsidRDefault="00071B86" w:rsidP="000650F7">
            <w:pPr>
              <w:pStyle w:val="TAL"/>
              <w:spacing w:line="256" w:lineRule="auto"/>
              <w:rPr>
                <w:del w:id="11" w:author="JS" w:date="2020-04-08T16:59:00Z"/>
              </w:rPr>
            </w:pPr>
          </w:p>
          <w:p w14:paraId="3AD406F6" w14:textId="0E329FFF" w:rsidR="00071B86" w:rsidRDefault="00071B86" w:rsidP="000650F7">
            <w:pPr>
              <w:pStyle w:val="TAL"/>
              <w:spacing w:line="256" w:lineRule="auto"/>
            </w:pPr>
            <w:del w:id="12" w:author="JS" w:date="2020-04-08T16:59:00Z">
              <w:r w:rsidDel="000650F7">
                <w:delText>Support of channel access mechanism for FBE operation, including fixed frame period, Cat 2 LBT, Cat 1 LBT</w:delText>
              </w:r>
            </w:del>
          </w:p>
        </w:tc>
        <w:tc>
          <w:tcPr>
            <w:tcW w:w="1906" w:type="dxa"/>
            <w:tcBorders>
              <w:top w:val="single" w:sz="4" w:space="0" w:color="auto"/>
              <w:left w:val="single" w:sz="4" w:space="0" w:color="auto"/>
              <w:bottom w:val="single" w:sz="4" w:space="0" w:color="auto"/>
              <w:right w:val="single" w:sz="4" w:space="0" w:color="auto"/>
            </w:tcBorders>
            <w:hideMark/>
          </w:tcPr>
          <w:p w14:paraId="731BDD69" w14:textId="77777777" w:rsidR="00071B86" w:rsidRDefault="00071B86" w:rsidP="000650F7">
            <w:pPr>
              <w:pStyle w:val="TAL"/>
              <w:spacing w:line="256" w:lineRule="auto"/>
              <w:rPr>
                <w:lang w:eastAsia="ja-JP"/>
              </w:rPr>
            </w:pPr>
            <w:r>
              <w:t>Optional with capability signalling</w:t>
            </w:r>
          </w:p>
        </w:tc>
      </w:tr>
      <w:tr w:rsidR="00071B86" w14:paraId="31E41EF2"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0DE3A003"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707E4849" w14:textId="77777777" w:rsidR="00071B86" w:rsidRDefault="00071B86" w:rsidP="000650F7">
            <w:pPr>
              <w:pStyle w:val="TAL"/>
              <w:spacing w:line="256" w:lineRule="auto"/>
              <w:rPr>
                <w:lang w:eastAsia="ja-JP"/>
              </w:rPr>
            </w:pPr>
            <w:r>
              <w:rPr>
                <w:lang w:eastAsia="ja-JP"/>
              </w:rPr>
              <w:t>10-2a</w:t>
            </w:r>
          </w:p>
        </w:tc>
        <w:tc>
          <w:tcPr>
            <w:tcW w:w="1956" w:type="dxa"/>
            <w:tcBorders>
              <w:top w:val="single" w:sz="4" w:space="0" w:color="auto"/>
              <w:left w:val="single" w:sz="4" w:space="0" w:color="auto"/>
              <w:bottom w:val="single" w:sz="4" w:space="0" w:color="auto"/>
              <w:right w:val="single" w:sz="4" w:space="0" w:color="auto"/>
            </w:tcBorders>
            <w:hideMark/>
          </w:tcPr>
          <w:p w14:paraId="37A81760" w14:textId="77777777" w:rsidR="00071B86" w:rsidRDefault="00071B86" w:rsidP="000650F7">
            <w:pPr>
              <w:pStyle w:val="TAL"/>
              <w:spacing w:line="256" w:lineRule="auto"/>
            </w:pPr>
            <w:r>
              <w:t>UE DL only operation in shared spectrum under semi-static channel access mode</w:t>
            </w:r>
          </w:p>
        </w:tc>
        <w:tc>
          <w:tcPr>
            <w:tcW w:w="4432" w:type="dxa"/>
            <w:tcBorders>
              <w:top w:val="single" w:sz="4" w:space="0" w:color="auto"/>
              <w:left w:val="single" w:sz="4" w:space="0" w:color="auto"/>
              <w:bottom w:val="single" w:sz="4" w:space="0" w:color="auto"/>
              <w:right w:val="single" w:sz="4" w:space="0" w:color="auto"/>
            </w:tcBorders>
            <w:hideMark/>
          </w:tcPr>
          <w:p w14:paraId="46958548" w14:textId="77777777" w:rsidR="00071B86" w:rsidRDefault="00071B86" w:rsidP="000650F7">
            <w:pPr>
              <w:pStyle w:val="TAL"/>
              <w:spacing w:line="256" w:lineRule="auto"/>
            </w:pPr>
            <w:r>
              <w:t>1. SSB RRM with Q in DMTC</w:t>
            </w:r>
          </w:p>
          <w:p w14:paraId="7126F8F7" w14:textId="77777777" w:rsidR="00071B86" w:rsidRDefault="00071B86" w:rsidP="000650F7">
            <w:pPr>
              <w:pStyle w:val="TAL"/>
              <w:spacing w:line="256" w:lineRule="auto"/>
            </w:pPr>
            <w:r>
              <w:rPr>
                <w:lang w:eastAsia="ja-JP"/>
              </w:rPr>
              <w:t>2. Support fixed frame period of 5ms and 10ms</w:t>
            </w:r>
          </w:p>
        </w:tc>
        <w:tc>
          <w:tcPr>
            <w:tcW w:w="1268" w:type="dxa"/>
            <w:tcBorders>
              <w:top w:val="single" w:sz="4" w:space="0" w:color="auto"/>
              <w:left w:val="single" w:sz="4" w:space="0" w:color="auto"/>
              <w:bottom w:val="single" w:sz="4" w:space="0" w:color="auto"/>
              <w:right w:val="single" w:sz="4" w:space="0" w:color="auto"/>
            </w:tcBorders>
            <w:hideMark/>
          </w:tcPr>
          <w:p w14:paraId="7F2A0573" w14:textId="77777777" w:rsidR="00071B86" w:rsidRDefault="00071B86" w:rsidP="000650F7">
            <w:pPr>
              <w:pStyle w:val="TAL"/>
              <w:spacing w:line="256" w:lineRule="auto"/>
              <w:rPr>
                <w:lang w:eastAsia="ja-JP"/>
              </w:rPr>
            </w:pPr>
            <w:r>
              <w:rPr>
                <w:lang w:eastAsia="ja-JP"/>
              </w:rPr>
              <w:t>6-5</w:t>
            </w:r>
          </w:p>
        </w:tc>
        <w:tc>
          <w:tcPr>
            <w:tcW w:w="1096" w:type="dxa"/>
            <w:tcBorders>
              <w:top w:val="single" w:sz="4" w:space="0" w:color="auto"/>
              <w:left w:val="single" w:sz="4" w:space="0" w:color="auto"/>
              <w:bottom w:val="single" w:sz="4" w:space="0" w:color="auto"/>
              <w:right w:val="single" w:sz="4" w:space="0" w:color="auto"/>
            </w:tcBorders>
          </w:tcPr>
          <w:p w14:paraId="0A20185F" w14:textId="77777777" w:rsidR="00071B86" w:rsidRDefault="00071B86" w:rsidP="000650F7">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0C53B747"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2AACC34"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D689D36"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16414E8"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782F59A"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614EF4F"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C2D85C8" w14:textId="52E368A4" w:rsidR="00071B86" w:rsidRDefault="00071B86" w:rsidP="000650F7">
            <w:pPr>
              <w:pStyle w:val="TAL"/>
              <w:spacing w:line="256" w:lineRule="auto"/>
            </w:pPr>
            <w:r>
              <w:t xml:space="preserve">This </w:t>
            </w:r>
            <w:del w:id="13" w:author="JS" w:date="2020-04-08T16:59:00Z">
              <w:r w:rsidDel="000650F7">
                <w:delText>can be</w:delText>
              </w:r>
            </w:del>
            <w:ins w:id="14" w:author="JS" w:date="2020-04-08T16:59:00Z">
              <w:r w:rsidR="000650F7">
                <w:t>is</w:t>
              </w:r>
            </w:ins>
            <w:r>
              <w:t xml:space="preserve"> a basic feature group for operating in unlicensed band with DL only operation</w:t>
            </w:r>
          </w:p>
        </w:tc>
        <w:tc>
          <w:tcPr>
            <w:tcW w:w="1906" w:type="dxa"/>
            <w:tcBorders>
              <w:top w:val="single" w:sz="4" w:space="0" w:color="auto"/>
              <w:left w:val="single" w:sz="4" w:space="0" w:color="auto"/>
              <w:bottom w:val="single" w:sz="4" w:space="0" w:color="auto"/>
              <w:right w:val="single" w:sz="4" w:space="0" w:color="auto"/>
            </w:tcBorders>
            <w:hideMark/>
          </w:tcPr>
          <w:p w14:paraId="797252EC" w14:textId="77777777" w:rsidR="00071B86" w:rsidRDefault="00071B86" w:rsidP="000650F7">
            <w:pPr>
              <w:pStyle w:val="TAL"/>
              <w:spacing w:line="256" w:lineRule="auto"/>
            </w:pPr>
            <w:r>
              <w:t>Optional with capability signalling</w:t>
            </w:r>
          </w:p>
        </w:tc>
      </w:tr>
      <w:tr w:rsidR="00071B86" w14:paraId="213FA998"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17840375"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3E85554E" w14:textId="77777777" w:rsidR="00071B86" w:rsidRDefault="00071B86" w:rsidP="000650F7">
            <w:pPr>
              <w:pStyle w:val="TAL"/>
              <w:spacing w:line="256" w:lineRule="auto"/>
              <w:rPr>
                <w:lang w:eastAsia="ja-JP"/>
              </w:rPr>
            </w:pPr>
            <w:r>
              <w:rPr>
                <w:lang w:eastAsia="ja-JP"/>
              </w:rPr>
              <w:t>10-2b</w:t>
            </w:r>
          </w:p>
        </w:tc>
        <w:tc>
          <w:tcPr>
            <w:tcW w:w="1956" w:type="dxa"/>
            <w:tcBorders>
              <w:top w:val="single" w:sz="4" w:space="0" w:color="auto"/>
              <w:left w:val="single" w:sz="4" w:space="0" w:color="auto"/>
              <w:bottom w:val="single" w:sz="4" w:space="0" w:color="auto"/>
              <w:right w:val="single" w:sz="4" w:space="0" w:color="auto"/>
            </w:tcBorders>
          </w:tcPr>
          <w:p w14:paraId="1C2654D9" w14:textId="736AFFAD" w:rsidR="00071B86" w:rsidRDefault="00071B86" w:rsidP="000650F7">
            <w:pPr>
              <w:pStyle w:val="TAL"/>
              <w:spacing w:line="256" w:lineRule="auto"/>
            </w:pPr>
            <w:r>
              <w:t xml:space="preserve">UE </w:t>
            </w:r>
            <w:del w:id="15" w:author="JS" w:date="2020-04-08T17:01:00Z">
              <w:r w:rsidDel="000650F7">
                <w:delText xml:space="preserve">stand-alone (DL and UL) </w:delText>
              </w:r>
            </w:del>
            <w:r>
              <w:t xml:space="preserve">operation in shared spectrum under semi-static channel access mode </w:t>
            </w:r>
            <w:ins w:id="16" w:author="JS" w:date="2020-04-08T16:59:00Z">
              <w:r w:rsidR="000650F7">
                <w:t xml:space="preserve">with shorter </w:t>
              </w:r>
            </w:ins>
            <w:ins w:id="17" w:author="JS" w:date="2020-04-08T17:00:00Z">
              <w:r w:rsidR="000650F7">
                <w:t>fixed frame periods</w:t>
              </w:r>
            </w:ins>
          </w:p>
          <w:p w14:paraId="0591D590" w14:textId="77777777" w:rsidR="00071B86" w:rsidRDefault="00071B86" w:rsidP="000650F7">
            <w:pPr>
              <w:pStyle w:val="TAL"/>
              <w:spacing w:line="256" w:lineRule="auto"/>
            </w:pPr>
          </w:p>
        </w:tc>
        <w:tc>
          <w:tcPr>
            <w:tcW w:w="4432" w:type="dxa"/>
            <w:tcBorders>
              <w:top w:val="single" w:sz="4" w:space="0" w:color="auto"/>
              <w:left w:val="single" w:sz="4" w:space="0" w:color="auto"/>
              <w:bottom w:val="single" w:sz="4" w:space="0" w:color="auto"/>
              <w:right w:val="single" w:sz="4" w:space="0" w:color="auto"/>
            </w:tcBorders>
            <w:hideMark/>
          </w:tcPr>
          <w:p w14:paraId="46BAA8CA" w14:textId="77777777" w:rsidR="00071B86" w:rsidRDefault="00071B86" w:rsidP="000650F7">
            <w:pPr>
              <w:pStyle w:val="TAL"/>
              <w:spacing w:line="256" w:lineRule="auto"/>
            </w:pPr>
            <w:r>
              <w:rPr>
                <w:lang w:eastAsia="ja-JP"/>
              </w:rPr>
              <w:t>1. Support fixed frame periods shorter than 5ms</w:t>
            </w:r>
          </w:p>
        </w:tc>
        <w:tc>
          <w:tcPr>
            <w:tcW w:w="1268" w:type="dxa"/>
            <w:tcBorders>
              <w:top w:val="single" w:sz="4" w:space="0" w:color="auto"/>
              <w:left w:val="single" w:sz="4" w:space="0" w:color="auto"/>
              <w:bottom w:val="single" w:sz="4" w:space="0" w:color="auto"/>
              <w:right w:val="single" w:sz="4" w:space="0" w:color="auto"/>
            </w:tcBorders>
            <w:hideMark/>
          </w:tcPr>
          <w:p w14:paraId="01EA1F0F" w14:textId="77777777" w:rsidR="00071B86" w:rsidRDefault="00071B86" w:rsidP="000650F7">
            <w:pPr>
              <w:pStyle w:val="TAL"/>
              <w:spacing w:line="256" w:lineRule="auto"/>
              <w:rPr>
                <w:lang w:eastAsia="ja-JP"/>
              </w:rPr>
            </w:pPr>
            <w:r>
              <w:rPr>
                <w:lang w:eastAsia="ja-JP"/>
              </w:rPr>
              <w:t>10-2 or 10-2a</w:t>
            </w:r>
          </w:p>
        </w:tc>
        <w:tc>
          <w:tcPr>
            <w:tcW w:w="1096" w:type="dxa"/>
            <w:tcBorders>
              <w:top w:val="single" w:sz="4" w:space="0" w:color="auto"/>
              <w:left w:val="single" w:sz="4" w:space="0" w:color="auto"/>
              <w:bottom w:val="single" w:sz="4" w:space="0" w:color="auto"/>
              <w:right w:val="single" w:sz="4" w:space="0" w:color="auto"/>
            </w:tcBorders>
          </w:tcPr>
          <w:p w14:paraId="0DB6357B" w14:textId="77777777" w:rsidR="00071B86" w:rsidRDefault="00071B86" w:rsidP="000650F7">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222E578D"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6E1789D"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2DD084E"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494A068"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4DA8A39"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EF5A1BE"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04AEBBD"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54272EC" w14:textId="77777777" w:rsidR="00071B86" w:rsidRDefault="00071B86" w:rsidP="000650F7">
            <w:pPr>
              <w:pStyle w:val="TAL"/>
              <w:spacing w:line="256" w:lineRule="auto"/>
            </w:pPr>
            <w:r>
              <w:t>Optional with capability signalling</w:t>
            </w:r>
          </w:p>
        </w:tc>
      </w:tr>
      <w:tr w:rsidR="00071B86" w14:paraId="07339C38"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2259E83D"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6E2F3297" w14:textId="77777777" w:rsidR="00071B86" w:rsidRDefault="00071B86" w:rsidP="000650F7">
            <w:pPr>
              <w:pStyle w:val="TAL"/>
              <w:spacing w:line="256" w:lineRule="auto"/>
              <w:rPr>
                <w:lang w:eastAsia="ja-JP"/>
              </w:rPr>
            </w:pPr>
            <w:r>
              <w:rPr>
                <w:lang w:eastAsia="ja-JP"/>
              </w:rPr>
              <w:t>10-3</w:t>
            </w:r>
          </w:p>
        </w:tc>
        <w:tc>
          <w:tcPr>
            <w:tcW w:w="1956" w:type="dxa"/>
            <w:tcBorders>
              <w:top w:val="single" w:sz="4" w:space="0" w:color="auto"/>
              <w:left w:val="single" w:sz="4" w:space="0" w:color="auto"/>
              <w:bottom w:val="single" w:sz="4" w:space="0" w:color="auto"/>
              <w:right w:val="single" w:sz="4" w:space="0" w:color="auto"/>
            </w:tcBorders>
            <w:hideMark/>
          </w:tcPr>
          <w:p w14:paraId="23B4C12B" w14:textId="77777777" w:rsidR="00071B86" w:rsidRDefault="00071B86" w:rsidP="000650F7">
            <w:pPr>
              <w:pStyle w:val="TAL"/>
              <w:spacing w:line="256" w:lineRule="auto"/>
              <w:rPr>
                <w:rFonts w:eastAsia="SimSun"/>
                <w:lang w:eastAsia="zh-CN"/>
              </w:rPr>
            </w:pPr>
            <w:r>
              <w:t>PRB interlace mapping for PUSCH</w:t>
            </w:r>
          </w:p>
        </w:tc>
        <w:tc>
          <w:tcPr>
            <w:tcW w:w="4432" w:type="dxa"/>
            <w:tcBorders>
              <w:top w:val="single" w:sz="4" w:space="0" w:color="auto"/>
              <w:left w:val="single" w:sz="4" w:space="0" w:color="auto"/>
              <w:bottom w:val="single" w:sz="4" w:space="0" w:color="auto"/>
              <w:right w:val="single" w:sz="4" w:space="0" w:color="auto"/>
            </w:tcBorders>
          </w:tcPr>
          <w:p w14:paraId="68636144" w14:textId="77777777" w:rsidR="00071B86" w:rsidRDefault="00071B86" w:rsidP="000650F7">
            <w:pPr>
              <w:pStyle w:val="TAL"/>
              <w:spacing w:line="256" w:lineRule="auto"/>
            </w:pPr>
            <w:r>
              <w:t>1. PRB interlace frequency domain resource allocation for PUSCH</w:t>
            </w:r>
          </w:p>
          <w:p w14:paraId="479754F4"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13A2FA06" w14:textId="77777777" w:rsidR="00071B86" w:rsidRDefault="00071B86" w:rsidP="000650F7">
            <w:pPr>
              <w:pStyle w:val="TAL"/>
              <w:spacing w:line="256" w:lineRule="auto"/>
              <w:rPr>
                <w:lang w:eastAsia="ja-JP"/>
              </w:rPr>
            </w:pPr>
            <w:r>
              <w:rPr>
                <w:lang w:eastAsia="ja-JP"/>
              </w:rPr>
              <w:t>10-1 or 10-2</w:t>
            </w:r>
          </w:p>
          <w:p w14:paraId="6E5E6270"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5F34D9C"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51F53B4D"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7F0ECD0"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0B9BA5D"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02F2A3E"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C749006"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EC6132A"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0FDA1C0F" w14:textId="77777777" w:rsidR="00071B86" w:rsidRDefault="00071B86" w:rsidP="000650F7">
            <w:pPr>
              <w:pStyle w:val="TAL"/>
              <w:spacing w:line="256" w:lineRule="auto"/>
            </w:pPr>
            <w:r>
              <w:t>Support of PRB interlace PUSCH</w:t>
            </w:r>
          </w:p>
        </w:tc>
        <w:tc>
          <w:tcPr>
            <w:tcW w:w="1906" w:type="dxa"/>
            <w:tcBorders>
              <w:top w:val="single" w:sz="4" w:space="0" w:color="auto"/>
              <w:left w:val="single" w:sz="4" w:space="0" w:color="auto"/>
              <w:bottom w:val="single" w:sz="4" w:space="0" w:color="auto"/>
              <w:right w:val="single" w:sz="4" w:space="0" w:color="auto"/>
            </w:tcBorders>
            <w:hideMark/>
          </w:tcPr>
          <w:p w14:paraId="3D733135" w14:textId="77777777" w:rsidR="00071B86" w:rsidRDefault="00071B86" w:rsidP="000650F7">
            <w:pPr>
              <w:pStyle w:val="TAL"/>
              <w:spacing w:line="256" w:lineRule="auto"/>
              <w:rPr>
                <w:lang w:eastAsia="ja-JP"/>
              </w:rPr>
            </w:pPr>
            <w:r>
              <w:t>Optional with capability signalling</w:t>
            </w:r>
          </w:p>
        </w:tc>
      </w:tr>
      <w:tr w:rsidR="00071B86" w14:paraId="1C33992F"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61FCBB47"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37A96FB4" w14:textId="77777777" w:rsidR="00071B86" w:rsidRDefault="00071B86" w:rsidP="000650F7">
            <w:pPr>
              <w:pStyle w:val="TAL"/>
              <w:spacing w:line="256" w:lineRule="auto"/>
              <w:rPr>
                <w:lang w:eastAsia="ja-JP"/>
              </w:rPr>
            </w:pPr>
            <w:r>
              <w:rPr>
                <w:lang w:eastAsia="ja-JP"/>
              </w:rPr>
              <w:t>10-3a</w:t>
            </w:r>
          </w:p>
        </w:tc>
        <w:tc>
          <w:tcPr>
            <w:tcW w:w="1956" w:type="dxa"/>
            <w:tcBorders>
              <w:top w:val="single" w:sz="4" w:space="0" w:color="auto"/>
              <w:left w:val="single" w:sz="4" w:space="0" w:color="auto"/>
              <w:bottom w:val="single" w:sz="4" w:space="0" w:color="auto"/>
              <w:right w:val="single" w:sz="4" w:space="0" w:color="auto"/>
            </w:tcBorders>
            <w:hideMark/>
          </w:tcPr>
          <w:p w14:paraId="7A2F2F38" w14:textId="77777777" w:rsidR="00071B86" w:rsidRDefault="00071B86" w:rsidP="000650F7">
            <w:pPr>
              <w:pStyle w:val="TAL"/>
              <w:spacing w:line="256" w:lineRule="auto"/>
              <w:rPr>
                <w:rFonts w:eastAsia="SimSun"/>
                <w:lang w:eastAsia="zh-CN"/>
              </w:rPr>
            </w:pPr>
            <w:r>
              <w:t>PRB interlace mapping for PUCCH format 0 and format 1</w:t>
            </w:r>
          </w:p>
        </w:tc>
        <w:tc>
          <w:tcPr>
            <w:tcW w:w="4432" w:type="dxa"/>
            <w:tcBorders>
              <w:top w:val="single" w:sz="4" w:space="0" w:color="auto"/>
              <w:left w:val="single" w:sz="4" w:space="0" w:color="auto"/>
              <w:bottom w:val="single" w:sz="4" w:space="0" w:color="auto"/>
              <w:right w:val="single" w:sz="4" w:space="0" w:color="auto"/>
            </w:tcBorders>
          </w:tcPr>
          <w:p w14:paraId="7F336795" w14:textId="77777777" w:rsidR="00071B86" w:rsidRDefault="00071B86" w:rsidP="000650F7">
            <w:pPr>
              <w:pStyle w:val="TAL"/>
              <w:spacing w:line="256" w:lineRule="auto"/>
            </w:pPr>
            <w:r>
              <w:t>1. PRB interlace frequency domain resource allocation for PUCCH format 0 and format 1</w:t>
            </w:r>
          </w:p>
          <w:p w14:paraId="7219C33A"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61636AE6" w14:textId="77777777" w:rsidR="00071B86" w:rsidRDefault="00071B86" w:rsidP="000650F7">
            <w:pPr>
              <w:pStyle w:val="TAL"/>
              <w:spacing w:line="256" w:lineRule="auto"/>
              <w:rPr>
                <w:lang w:eastAsia="ja-JP"/>
              </w:rPr>
            </w:pPr>
            <w:r>
              <w:rPr>
                <w:lang w:eastAsia="ja-JP"/>
              </w:rPr>
              <w:t>10-1 or 10-2</w:t>
            </w:r>
          </w:p>
          <w:p w14:paraId="3E08E9DF"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7700F490"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AB32F5F"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72D417A"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E35C9CD"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08B8733"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3CEA58A"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9B17C33"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8F65491" w14:textId="77777777" w:rsidR="00071B86" w:rsidRDefault="00071B86" w:rsidP="000650F7">
            <w:pPr>
              <w:pStyle w:val="TAL"/>
              <w:spacing w:line="256" w:lineRule="auto"/>
            </w:pPr>
            <w:r>
              <w:t>Support of PRB interlace PUCCH format 0/1</w:t>
            </w:r>
          </w:p>
        </w:tc>
        <w:tc>
          <w:tcPr>
            <w:tcW w:w="1906" w:type="dxa"/>
            <w:tcBorders>
              <w:top w:val="single" w:sz="4" w:space="0" w:color="auto"/>
              <w:left w:val="single" w:sz="4" w:space="0" w:color="auto"/>
              <w:bottom w:val="single" w:sz="4" w:space="0" w:color="auto"/>
              <w:right w:val="single" w:sz="4" w:space="0" w:color="auto"/>
            </w:tcBorders>
            <w:hideMark/>
          </w:tcPr>
          <w:p w14:paraId="1D1726AE" w14:textId="77777777" w:rsidR="00071B86" w:rsidRDefault="00071B86" w:rsidP="000650F7">
            <w:pPr>
              <w:pStyle w:val="TAL"/>
              <w:spacing w:line="256" w:lineRule="auto"/>
              <w:rPr>
                <w:lang w:eastAsia="ja-JP"/>
              </w:rPr>
            </w:pPr>
            <w:r>
              <w:t>Optional with capability signalling</w:t>
            </w:r>
          </w:p>
        </w:tc>
      </w:tr>
      <w:tr w:rsidR="00071B86" w14:paraId="395BEBA8"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02886DDB"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46EB0C80" w14:textId="77777777" w:rsidR="00071B86" w:rsidRDefault="00071B86" w:rsidP="000650F7">
            <w:pPr>
              <w:pStyle w:val="TAL"/>
              <w:spacing w:line="256" w:lineRule="auto"/>
              <w:rPr>
                <w:lang w:eastAsia="ja-JP"/>
              </w:rPr>
            </w:pPr>
            <w:r>
              <w:rPr>
                <w:lang w:eastAsia="ja-JP"/>
              </w:rPr>
              <w:t>10-3b</w:t>
            </w:r>
          </w:p>
        </w:tc>
        <w:tc>
          <w:tcPr>
            <w:tcW w:w="1956" w:type="dxa"/>
            <w:tcBorders>
              <w:top w:val="single" w:sz="4" w:space="0" w:color="auto"/>
              <w:left w:val="single" w:sz="4" w:space="0" w:color="auto"/>
              <w:bottom w:val="single" w:sz="4" w:space="0" w:color="auto"/>
              <w:right w:val="single" w:sz="4" w:space="0" w:color="auto"/>
            </w:tcBorders>
            <w:hideMark/>
          </w:tcPr>
          <w:p w14:paraId="424B6F35" w14:textId="77777777" w:rsidR="00071B86" w:rsidRDefault="00071B86" w:rsidP="000650F7">
            <w:pPr>
              <w:pStyle w:val="TAL"/>
              <w:spacing w:line="256" w:lineRule="auto"/>
              <w:rPr>
                <w:rFonts w:eastAsia="SimSun"/>
                <w:lang w:eastAsia="zh-CN"/>
              </w:rPr>
            </w:pPr>
            <w:r>
              <w:t>PRB interlace mapping for PUCCH format 2</w:t>
            </w:r>
          </w:p>
        </w:tc>
        <w:tc>
          <w:tcPr>
            <w:tcW w:w="4432" w:type="dxa"/>
            <w:tcBorders>
              <w:top w:val="single" w:sz="4" w:space="0" w:color="auto"/>
              <w:left w:val="single" w:sz="4" w:space="0" w:color="auto"/>
              <w:bottom w:val="single" w:sz="4" w:space="0" w:color="auto"/>
              <w:right w:val="single" w:sz="4" w:space="0" w:color="auto"/>
            </w:tcBorders>
          </w:tcPr>
          <w:p w14:paraId="62F61387" w14:textId="77777777" w:rsidR="00071B86" w:rsidRDefault="00071B86" w:rsidP="000650F7">
            <w:pPr>
              <w:pStyle w:val="TAL"/>
              <w:spacing w:line="256" w:lineRule="auto"/>
            </w:pPr>
            <w:r>
              <w:t>1. PRB interlace frequency domain resource allocation for PUCCH format 2</w:t>
            </w:r>
          </w:p>
          <w:p w14:paraId="155802A1"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6C699322" w14:textId="77777777" w:rsidR="00071B86" w:rsidRDefault="00071B86" w:rsidP="000650F7">
            <w:pPr>
              <w:pStyle w:val="TAL"/>
              <w:spacing w:line="256" w:lineRule="auto"/>
              <w:rPr>
                <w:lang w:eastAsia="ja-JP"/>
              </w:rPr>
            </w:pPr>
            <w:r>
              <w:rPr>
                <w:lang w:eastAsia="ja-JP"/>
              </w:rPr>
              <w:t>10-1 or 10-2</w:t>
            </w:r>
          </w:p>
          <w:p w14:paraId="293E657B"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9C7E956"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54F7749"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4A00CB4"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B141F6B"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E063765"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F87EA57"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C3604D6"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F6481E6" w14:textId="77777777" w:rsidR="00071B86" w:rsidRDefault="00071B86" w:rsidP="000650F7">
            <w:pPr>
              <w:pStyle w:val="TAL"/>
              <w:spacing w:line="256" w:lineRule="auto"/>
            </w:pPr>
            <w:r>
              <w:t>Support of PRB interlace PUCCH format 2</w:t>
            </w:r>
          </w:p>
        </w:tc>
        <w:tc>
          <w:tcPr>
            <w:tcW w:w="1906" w:type="dxa"/>
            <w:tcBorders>
              <w:top w:val="single" w:sz="4" w:space="0" w:color="auto"/>
              <w:left w:val="single" w:sz="4" w:space="0" w:color="auto"/>
              <w:bottom w:val="single" w:sz="4" w:space="0" w:color="auto"/>
              <w:right w:val="single" w:sz="4" w:space="0" w:color="auto"/>
            </w:tcBorders>
            <w:hideMark/>
          </w:tcPr>
          <w:p w14:paraId="0DD82DA6" w14:textId="77777777" w:rsidR="00071B86" w:rsidRDefault="00071B86" w:rsidP="000650F7">
            <w:pPr>
              <w:pStyle w:val="TAL"/>
              <w:spacing w:line="256" w:lineRule="auto"/>
              <w:rPr>
                <w:lang w:eastAsia="ja-JP"/>
              </w:rPr>
            </w:pPr>
            <w:r>
              <w:t>Optional with capability signalling</w:t>
            </w:r>
          </w:p>
        </w:tc>
      </w:tr>
      <w:tr w:rsidR="00071B86" w14:paraId="707652CA"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166C6845"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57E8E98B" w14:textId="77777777" w:rsidR="00071B86" w:rsidRDefault="00071B86" w:rsidP="000650F7">
            <w:pPr>
              <w:pStyle w:val="TAL"/>
              <w:spacing w:line="256" w:lineRule="auto"/>
              <w:rPr>
                <w:lang w:eastAsia="ja-JP"/>
              </w:rPr>
            </w:pPr>
            <w:r>
              <w:rPr>
                <w:lang w:eastAsia="ja-JP"/>
              </w:rPr>
              <w:t>10-3b</w:t>
            </w:r>
          </w:p>
        </w:tc>
        <w:tc>
          <w:tcPr>
            <w:tcW w:w="1956" w:type="dxa"/>
            <w:tcBorders>
              <w:top w:val="single" w:sz="4" w:space="0" w:color="auto"/>
              <w:left w:val="single" w:sz="4" w:space="0" w:color="auto"/>
              <w:bottom w:val="single" w:sz="4" w:space="0" w:color="auto"/>
              <w:right w:val="single" w:sz="4" w:space="0" w:color="auto"/>
            </w:tcBorders>
            <w:hideMark/>
          </w:tcPr>
          <w:p w14:paraId="1D546878" w14:textId="77777777" w:rsidR="00071B86" w:rsidRDefault="00071B86" w:rsidP="000650F7">
            <w:pPr>
              <w:pStyle w:val="TAL"/>
              <w:spacing w:line="256" w:lineRule="auto"/>
              <w:rPr>
                <w:rFonts w:eastAsia="SimSun"/>
                <w:lang w:eastAsia="zh-CN"/>
              </w:rPr>
            </w:pPr>
            <w:r>
              <w:t>PRB interlace mapping for PUCCH format 3</w:t>
            </w:r>
          </w:p>
        </w:tc>
        <w:tc>
          <w:tcPr>
            <w:tcW w:w="4432" w:type="dxa"/>
            <w:tcBorders>
              <w:top w:val="single" w:sz="4" w:space="0" w:color="auto"/>
              <w:left w:val="single" w:sz="4" w:space="0" w:color="auto"/>
              <w:bottom w:val="single" w:sz="4" w:space="0" w:color="auto"/>
              <w:right w:val="single" w:sz="4" w:space="0" w:color="auto"/>
            </w:tcBorders>
          </w:tcPr>
          <w:p w14:paraId="4A387772" w14:textId="77777777" w:rsidR="00071B86" w:rsidRDefault="00071B86" w:rsidP="000650F7">
            <w:pPr>
              <w:pStyle w:val="TAL"/>
              <w:spacing w:line="256" w:lineRule="auto"/>
            </w:pPr>
            <w:r>
              <w:t>1. PRB interlace frequency domain resource allocation for PUCCH format 3</w:t>
            </w:r>
          </w:p>
          <w:p w14:paraId="734B1E90"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23E06576" w14:textId="77777777" w:rsidR="00071B86" w:rsidRDefault="00071B86" w:rsidP="000650F7">
            <w:pPr>
              <w:pStyle w:val="TAL"/>
              <w:spacing w:line="256" w:lineRule="auto"/>
              <w:rPr>
                <w:lang w:eastAsia="ja-JP"/>
              </w:rPr>
            </w:pPr>
            <w:r>
              <w:rPr>
                <w:lang w:eastAsia="ja-JP"/>
              </w:rPr>
              <w:t>10-1 or 10-2</w:t>
            </w:r>
          </w:p>
          <w:p w14:paraId="72A1301D"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2CBFB6FB"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51DB8B22"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E7569EC"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96D6305"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47C7A06"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66235C3"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50B53DCD"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410B1A5" w14:textId="77777777" w:rsidR="00071B86" w:rsidRDefault="00071B86" w:rsidP="000650F7">
            <w:pPr>
              <w:pStyle w:val="TAL"/>
              <w:spacing w:line="256" w:lineRule="auto"/>
            </w:pPr>
            <w:r>
              <w:t>Support of PRB interlace PUCCH format 3</w:t>
            </w:r>
          </w:p>
        </w:tc>
        <w:tc>
          <w:tcPr>
            <w:tcW w:w="1906" w:type="dxa"/>
            <w:tcBorders>
              <w:top w:val="single" w:sz="4" w:space="0" w:color="auto"/>
              <w:left w:val="single" w:sz="4" w:space="0" w:color="auto"/>
              <w:bottom w:val="single" w:sz="4" w:space="0" w:color="auto"/>
              <w:right w:val="single" w:sz="4" w:space="0" w:color="auto"/>
            </w:tcBorders>
            <w:hideMark/>
          </w:tcPr>
          <w:p w14:paraId="1F7BEE6B" w14:textId="77777777" w:rsidR="00071B86" w:rsidRDefault="00071B86" w:rsidP="000650F7">
            <w:pPr>
              <w:pStyle w:val="TAL"/>
              <w:spacing w:line="256" w:lineRule="auto"/>
              <w:rPr>
                <w:lang w:eastAsia="ja-JP"/>
              </w:rPr>
            </w:pPr>
            <w:r>
              <w:t>Optional with capability signalling</w:t>
            </w:r>
          </w:p>
        </w:tc>
      </w:tr>
      <w:tr w:rsidR="00071B86" w14:paraId="39A93BA2"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0652FA02"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384DE47C" w14:textId="77777777" w:rsidR="00071B86" w:rsidRDefault="00071B86" w:rsidP="000650F7">
            <w:pPr>
              <w:pStyle w:val="TAL"/>
              <w:spacing w:line="256" w:lineRule="auto"/>
              <w:rPr>
                <w:lang w:eastAsia="ja-JP"/>
              </w:rPr>
            </w:pPr>
            <w:r>
              <w:rPr>
                <w:lang w:eastAsia="ja-JP"/>
              </w:rPr>
              <w:t>10-7</w:t>
            </w:r>
          </w:p>
        </w:tc>
        <w:tc>
          <w:tcPr>
            <w:tcW w:w="1956" w:type="dxa"/>
            <w:tcBorders>
              <w:top w:val="single" w:sz="4" w:space="0" w:color="auto"/>
              <w:left w:val="single" w:sz="4" w:space="0" w:color="auto"/>
              <w:bottom w:val="single" w:sz="4" w:space="0" w:color="auto"/>
              <w:right w:val="single" w:sz="4" w:space="0" w:color="auto"/>
            </w:tcBorders>
            <w:hideMark/>
          </w:tcPr>
          <w:p w14:paraId="1F434702" w14:textId="77777777" w:rsidR="00071B86" w:rsidRDefault="00071B86" w:rsidP="000650F7">
            <w:pPr>
              <w:pStyle w:val="TAL"/>
              <w:spacing w:line="256" w:lineRule="auto"/>
              <w:rPr>
                <w:rFonts w:eastAsia="SimSun"/>
                <w:lang w:eastAsia="zh-CN"/>
              </w:rPr>
            </w:pPr>
            <w:r>
              <w:t>LBT bandwidth size of 10MHz</w:t>
            </w:r>
          </w:p>
        </w:tc>
        <w:tc>
          <w:tcPr>
            <w:tcW w:w="4432" w:type="dxa"/>
            <w:tcBorders>
              <w:top w:val="single" w:sz="4" w:space="0" w:color="auto"/>
              <w:left w:val="single" w:sz="4" w:space="0" w:color="auto"/>
              <w:bottom w:val="single" w:sz="4" w:space="0" w:color="auto"/>
              <w:right w:val="single" w:sz="4" w:space="0" w:color="auto"/>
            </w:tcBorders>
            <w:hideMark/>
          </w:tcPr>
          <w:p w14:paraId="7307E905" w14:textId="77777777" w:rsidR="00071B86" w:rsidRDefault="00071B86" w:rsidP="000650F7">
            <w:pPr>
              <w:pStyle w:val="TAL"/>
              <w:spacing w:line="256" w:lineRule="auto"/>
              <w:rPr>
                <w:lang w:eastAsia="ja-JP"/>
              </w:rPr>
            </w:pPr>
            <w:r>
              <w:rPr>
                <w:lang w:eastAsia="ja-JP"/>
              </w:rPr>
              <w:t>FFS the components</w:t>
            </w:r>
          </w:p>
        </w:tc>
        <w:tc>
          <w:tcPr>
            <w:tcW w:w="1268" w:type="dxa"/>
            <w:tcBorders>
              <w:top w:val="single" w:sz="4" w:space="0" w:color="auto"/>
              <w:left w:val="single" w:sz="4" w:space="0" w:color="auto"/>
              <w:bottom w:val="single" w:sz="4" w:space="0" w:color="auto"/>
              <w:right w:val="single" w:sz="4" w:space="0" w:color="auto"/>
            </w:tcBorders>
            <w:hideMark/>
          </w:tcPr>
          <w:p w14:paraId="11836818" w14:textId="77777777" w:rsidR="00071B86" w:rsidRDefault="00071B86" w:rsidP="000650F7">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793D1D2F"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8958451"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B01F529"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52708A6"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583B193"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8405C8C"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82B4259"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E9D21DA"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1D289A04" w14:textId="77777777" w:rsidR="00071B86" w:rsidRDefault="00071B86" w:rsidP="000650F7">
            <w:pPr>
              <w:pStyle w:val="TAL"/>
              <w:spacing w:line="256" w:lineRule="auto"/>
              <w:rPr>
                <w:lang w:eastAsia="ja-JP"/>
              </w:rPr>
            </w:pPr>
            <w:r>
              <w:t>Optional with capability signalling</w:t>
            </w:r>
          </w:p>
        </w:tc>
      </w:tr>
      <w:tr w:rsidR="00071B86" w14:paraId="4FA488DB"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2C6187D3"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34A4788E" w14:textId="77777777" w:rsidR="00071B86" w:rsidRDefault="00071B86" w:rsidP="000650F7">
            <w:pPr>
              <w:pStyle w:val="TAL"/>
              <w:spacing w:line="256" w:lineRule="auto"/>
              <w:rPr>
                <w:lang w:eastAsia="ja-JP"/>
              </w:rPr>
            </w:pPr>
            <w:r>
              <w:rPr>
                <w:lang w:eastAsia="ja-JP"/>
              </w:rPr>
              <w:t>10-8</w:t>
            </w:r>
          </w:p>
        </w:tc>
        <w:tc>
          <w:tcPr>
            <w:tcW w:w="1956" w:type="dxa"/>
            <w:tcBorders>
              <w:top w:val="single" w:sz="4" w:space="0" w:color="auto"/>
              <w:left w:val="single" w:sz="4" w:space="0" w:color="auto"/>
              <w:bottom w:val="single" w:sz="4" w:space="0" w:color="auto"/>
              <w:right w:val="single" w:sz="4" w:space="0" w:color="auto"/>
            </w:tcBorders>
            <w:hideMark/>
          </w:tcPr>
          <w:p w14:paraId="24B19D54" w14:textId="77777777" w:rsidR="00071B86" w:rsidRDefault="00071B86" w:rsidP="000650F7">
            <w:pPr>
              <w:pStyle w:val="TAL"/>
              <w:spacing w:line="256" w:lineRule="auto"/>
              <w:rPr>
                <w:rFonts w:eastAsia="SimSun"/>
                <w:lang w:eastAsia="zh-CN"/>
              </w:rPr>
            </w:pPr>
            <w:r>
              <w:t>Type B PDSCH length</w:t>
            </w:r>
          </w:p>
        </w:tc>
        <w:tc>
          <w:tcPr>
            <w:tcW w:w="4432" w:type="dxa"/>
            <w:tcBorders>
              <w:top w:val="single" w:sz="4" w:space="0" w:color="auto"/>
              <w:left w:val="single" w:sz="4" w:space="0" w:color="auto"/>
              <w:bottom w:val="single" w:sz="4" w:space="0" w:color="auto"/>
              <w:right w:val="single" w:sz="4" w:space="0" w:color="auto"/>
            </w:tcBorders>
            <w:hideMark/>
          </w:tcPr>
          <w:p w14:paraId="4CED6CC4" w14:textId="77777777" w:rsidR="00071B86" w:rsidRDefault="00071B86" w:rsidP="000650F7">
            <w:pPr>
              <w:pStyle w:val="TAL"/>
              <w:spacing w:line="256" w:lineRule="auto"/>
            </w:pPr>
            <w:r>
              <w:t>Length 3, 5, 6, 8,  11, 12, 13</w:t>
            </w:r>
          </w:p>
          <w:p w14:paraId="4B727F75" w14:textId="77777777" w:rsidR="00071B86" w:rsidRDefault="00071B86" w:rsidP="000650F7">
            <w:pPr>
              <w:pStyle w:val="TAL"/>
              <w:spacing w:line="256" w:lineRule="auto"/>
              <w:rPr>
                <w:lang w:eastAsia="ja-JP"/>
              </w:rPr>
            </w:pPr>
            <w:r>
              <w:t>FFS the capability are separate for each length or some groups are formed to signal the capability together</w:t>
            </w:r>
          </w:p>
        </w:tc>
        <w:tc>
          <w:tcPr>
            <w:tcW w:w="1268" w:type="dxa"/>
            <w:tcBorders>
              <w:top w:val="single" w:sz="4" w:space="0" w:color="auto"/>
              <w:left w:val="single" w:sz="4" w:space="0" w:color="auto"/>
              <w:bottom w:val="single" w:sz="4" w:space="0" w:color="auto"/>
              <w:right w:val="single" w:sz="4" w:space="0" w:color="auto"/>
            </w:tcBorders>
          </w:tcPr>
          <w:p w14:paraId="029086B2" w14:textId="77777777" w:rsidR="00071B86" w:rsidRDefault="00071B86" w:rsidP="000650F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D8C104F"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15AA902"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E1250FA"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FB9307B" w14:textId="77777777" w:rsidR="00071B86" w:rsidRDefault="00071B86" w:rsidP="000650F7">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2E85C3BA"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CB27B21"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62A828B"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67DEFB5D" w14:textId="77777777" w:rsidR="00071B86" w:rsidRDefault="00071B86" w:rsidP="000650F7">
            <w:pPr>
              <w:pStyle w:val="TAL"/>
              <w:spacing w:line="256" w:lineRule="auto"/>
            </w:pPr>
            <w:r>
              <w:t>Support of additional length (other than 2/4/7) for type B PDSCH.</w:t>
            </w:r>
          </w:p>
          <w:p w14:paraId="705E1C10" w14:textId="77777777" w:rsidR="00071B86" w:rsidRDefault="00071B86" w:rsidP="000650F7">
            <w:pPr>
              <w:pStyle w:val="TAL"/>
              <w:spacing w:line="256" w:lineRule="auto"/>
            </w:pPr>
            <w:r>
              <w:t>Note length 9/10 are already covered by 14-3</w:t>
            </w:r>
          </w:p>
        </w:tc>
        <w:tc>
          <w:tcPr>
            <w:tcW w:w="1906" w:type="dxa"/>
            <w:tcBorders>
              <w:top w:val="single" w:sz="4" w:space="0" w:color="auto"/>
              <w:left w:val="single" w:sz="4" w:space="0" w:color="auto"/>
              <w:bottom w:val="single" w:sz="4" w:space="0" w:color="auto"/>
              <w:right w:val="single" w:sz="4" w:space="0" w:color="auto"/>
            </w:tcBorders>
            <w:hideMark/>
          </w:tcPr>
          <w:p w14:paraId="656786A0" w14:textId="77777777" w:rsidR="00071B86" w:rsidRDefault="00071B86" w:rsidP="000650F7">
            <w:pPr>
              <w:pStyle w:val="TAL"/>
              <w:spacing w:line="256" w:lineRule="auto"/>
              <w:rPr>
                <w:lang w:eastAsia="ja-JP"/>
              </w:rPr>
            </w:pPr>
            <w:r>
              <w:t>Optional with capability signalling</w:t>
            </w:r>
          </w:p>
        </w:tc>
      </w:tr>
      <w:tr w:rsidR="00071B86" w14:paraId="3AFCE37E"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76232680"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3D8900C0" w14:textId="77777777" w:rsidR="00071B86" w:rsidRDefault="00071B86" w:rsidP="000650F7">
            <w:pPr>
              <w:pStyle w:val="TAL"/>
              <w:spacing w:line="256" w:lineRule="auto"/>
              <w:rPr>
                <w:lang w:eastAsia="ja-JP"/>
              </w:rPr>
            </w:pPr>
            <w:r>
              <w:rPr>
                <w:lang w:eastAsia="ja-JP"/>
              </w:rPr>
              <w:t>10-9</w:t>
            </w:r>
          </w:p>
        </w:tc>
        <w:tc>
          <w:tcPr>
            <w:tcW w:w="1956" w:type="dxa"/>
            <w:tcBorders>
              <w:top w:val="single" w:sz="4" w:space="0" w:color="auto"/>
              <w:left w:val="single" w:sz="4" w:space="0" w:color="auto"/>
              <w:bottom w:val="single" w:sz="4" w:space="0" w:color="auto"/>
              <w:right w:val="single" w:sz="4" w:space="0" w:color="auto"/>
            </w:tcBorders>
            <w:hideMark/>
          </w:tcPr>
          <w:p w14:paraId="4BEE9027" w14:textId="77777777" w:rsidR="00071B86" w:rsidRDefault="00071B86" w:rsidP="000650F7">
            <w:pPr>
              <w:pStyle w:val="TAL"/>
              <w:spacing w:line="256" w:lineRule="auto"/>
              <w:rPr>
                <w:rFonts w:eastAsia="SimSun"/>
                <w:lang w:eastAsia="zh-CN"/>
              </w:rPr>
            </w:pPr>
            <w:r>
              <w:t>Search space set group switching with explicit DCI 2_0 bit field trigger</w:t>
            </w:r>
          </w:p>
        </w:tc>
        <w:tc>
          <w:tcPr>
            <w:tcW w:w="4432" w:type="dxa"/>
            <w:tcBorders>
              <w:top w:val="single" w:sz="4" w:space="0" w:color="auto"/>
              <w:left w:val="single" w:sz="4" w:space="0" w:color="auto"/>
              <w:bottom w:val="single" w:sz="4" w:space="0" w:color="auto"/>
              <w:right w:val="single" w:sz="4" w:space="0" w:color="auto"/>
            </w:tcBorders>
            <w:hideMark/>
          </w:tcPr>
          <w:p w14:paraId="1A1D102C" w14:textId="77777777" w:rsidR="00071B86" w:rsidRDefault="00071B86" w:rsidP="000650F7">
            <w:pPr>
              <w:pStyle w:val="TAL"/>
              <w:spacing w:line="256" w:lineRule="auto"/>
            </w:pPr>
            <w:r>
              <w:t>1. Two groups of search space sets</w:t>
            </w:r>
          </w:p>
          <w:p w14:paraId="68021FF4" w14:textId="77777777" w:rsidR="00071B86" w:rsidRDefault="00071B86" w:rsidP="000650F7">
            <w:pPr>
              <w:pStyle w:val="TAL"/>
              <w:spacing w:line="256" w:lineRule="auto"/>
            </w:pPr>
            <w:r>
              <w:t xml:space="preserve">2. Monitor DCI 2_0 with a search space set switching field </w:t>
            </w:r>
          </w:p>
          <w:p w14:paraId="3490C7C8" w14:textId="77777777" w:rsidR="00071B86" w:rsidRDefault="00071B86" w:rsidP="000650F7">
            <w:pPr>
              <w:pStyle w:val="TAL"/>
              <w:spacing w:line="256" w:lineRule="auto"/>
            </w:pPr>
            <w:r>
              <w:t>3. Support a timer to switch back to original search space set group</w:t>
            </w:r>
          </w:p>
          <w:p w14:paraId="314D0BF7" w14:textId="77777777" w:rsidR="00071B86" w:rsidRDefault="00071B86" w:rsidP="000650F7">
            <w:pPr>
              <w:pStyle w:val="TAL"/>
              <w:spacing w:line="256" w:lineRule="auto"/>
              <w:rPr>
                <w:lang w:eastAsia="ja-JP"/>
              </w:rPr>
            </w:pPr>
            <w:r>
              <w:t>4. Monitor DCI 2_0 for channel occupancy time and use the end of channel occupancy time to switch back to the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73D0C111" w14:textId="77777777" w:rsidR="00071B86" w:rsidRDefault="00071B86" w:rsidP="000650F7">
            <w:pPr>
              <w:pStyle w:val="TAL"/>
              <w:spacing w:line="256" w:lineRule="auto"/>
              <w:rPr>
                <w:lang w:eastAsia="ja-JP"/>
              </w:rPr>
            </w:pPr>
            <w:r>
              <w:rPr>
                <w:lang w:eastAsia="ja-JP"/>
              </w:rPr>
              <w:t>10-1, 10-1a,  10-2, or 10-2a</w:t>
            </w:r>
          </w:p>
          <w:p w14:paraId="2A8BAE2D"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BA5B7B5"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2F857FE9"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F88C95D"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DA1C5B6" w14:textId="77777777" w:rsidR="00071B86" w:rsidRDefault="00071B86" w:rsidP="000650F7">
            <w:pPr>
              <w:pStyle w:val="TAL"/>
              <w:spacing w:line="256" w:lineRule="auto"/>
              <w:rPr>
                <w:lang w:eastAsia="ja-JP"/>
              </w:rPr>
            </w:pPr>
            <w:r>
              <w:rPr>
                <w:lang w:eastAsia="ja-JP"/>
              </w:rPr>
              <w:t>FFS: Per UE or per band or per BC</w:t>
            </w:r>
          </w:p>
        </w:tc>
        <w:tc>
          <w:tcPr>
            <w:tcW w:w="1416" w:type="dxa"/>
            <w:tcBorders>
              <w:top w:val="single" w:sz="4" w:space="0" w:color="auto"/>
              <w:left w:val="single" w:sz="4" w:space="0" w:color="auto"/>
              <w:bottom w:val="single" w:sz="4" w:space="0" w:color="auto"/>
              <w:right w:val="single" w:sz="4" w:space="0" w:color="auto"/>
            </w:tcBorders>
            <w:hideMark/>
          </w:tcPr>
          <w:p w14:paraId="322A9130"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610AF83"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929FC98"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ACC426A" w14:textId="77777777" w:rsidR="00071B86" w:rsidRDefault="00071B86" w:rsidP="000650F7">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591CA543" w14:textId="77777777" w:rsidR="00071B86" w:rsidRDefault="00071B86" w:rsidP="000650F7">
            <w:pPr>
              <w:pStyle w:val="TAL"/>
              <w:spacing w:line="256" w:lineRule="auto"/>
              <w:rPr>
                <w:lang w:eastAsia="ja-JP"/>
              </w:rPr>
            </w:pPr>
            <w:r>
              <w:t>Optional with capability signalling</w:t>
            </w:r>
          </w:p>
        </w:tc>
      </w:tr>
      <w:tr w:rsidR="00071B86" w14:paraId="7F0E2EB1"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12B01EAF"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0995E51C" w14:textId="77777777" w:rsidR="00071B86" w:rsidRDefault="00071B86" w:rsidP="000650F7">
            <w:pPr>
              <w:pStyle w:val="TAL"/>
              <w:spacing w:line="256" w:lineRule="auto"/>
              <w:rPr>
                <w:lang w:eastAsia="ja-JP"/>
              </w:rPr>
            </w:pPr>
            <w:r>
              <w:rPr>
                <w:lang w:eastAsia="ja-JP"/>
              </w:rPr>
              <w:t>10-9a</w:t>
            </w:r>
          </w:p>
        </w:tc>
        <w:tc>
          <w:tcPr>
            <w:tcW w:w="1956" w:type="dxa"/>
            <w:tcBorders>
              <w:top w:val="single" w:sz="4" w:space="0" w:color="auto"/>
              <w:left w:val="single" w:sz="4" w:space="0" w:color="auto"/>
              <w:bottom w:val="single" w:sz="4" w:space="0" w:color="auto"/>
              <w:right w:val="single" w:sz="4" w:space="0" w:color="auto"/>
            </w:tcBorders>
            <w:hideMark/>
          </w:tcPr>
          <w:p w14:paraId="56832C3A" w14:textId="77777777" w:rsidR="00071B86" w:rsidRDefault="00071B86" w:rsidP="000650F7">
            <w:pPr>
              <w:pStyle w:val="TAL"/>
              <w:spacing w:line="256" w:lineRule="auto"/>
            </w:pPr>
            <w:r>
              <w:t>Search space set group switching with implicit PDCCH decoding with DCI 2_0 monitoring</w:t>
            </w:r>
          </w:p>
        </w:tc>
        <w:tc>
          <w:tcPr>
            <w:tcW w:w="4432" w:type="dxa"/>
            <w:tcBorders>
              <w:top w:val="single" w:sz="4" w:space="0" w:color="auto"/>
              <w:left w:val="single" w:sz="4" w:space="0" w:color="auto"/>
              <w:bottom w:val="single" w:sz="4" w:space="0" w:color="auto"/>
              <w:right w:val="single" w:sz="4" w:space="0" w:color="auto"/>
            </w:tcBorders>
            <w:hideMark/>
          </w:tcPr>
          <w:p w14:paraId="01448ABC" w14:textId="77777777" w:rsidR="00071B86" w:rsidRDefault="00071B86" w:rsidP="000650F7">
            <w:pPr>
              <w:pStyle w:val="TAL"/>
              <w:spacing w:line="256" w:lineRule="auto"/>
            </w:pPr>
            <w:r>
              <w:t>1. Two groups of search space sets</w:t>
            </w:r>
          </w:p>
          <w:p w14:paraId="3D8B03B9" w14:textId="77777777" w:rsidR="00071B86" w:rsidRDefault="00071B86" w:rsidP="000650F7">
            <w:pPr>
              <w:pStyle w:val="TAL"/>
              <w:spacing w:line="256" w:lineRule="auto"/>
            </w:pPr>
            <w:r>
              <w:t xml:space="preserve">2. Support switching the search space set group with PDCCH decoding in group 1 </w:t>
            </w:r>
          </w:p>
          <w:p w14:paraId="191A973E" w14:textId="77777777" w:rsidR="00071B86" w:rsidRDefault="00071B86" w:rsidP="000650F7">
            <w:pPr>
              <w:pStyle w:val="TAL"/>
              <w:spacing w:line="256" w:lineRule="auto"/>
            </w:pPr>
            <w:r>
              <w:t>3. Support a timer to switch back to original search space set group</w:t>
            </w:r>
          </w:p>
          <w:p w14:paraId="2C28EBF5" w14:textId="77777777" w:rsidR="00071B86" w:rsidRDefault="00071B86" w:rsidP="000650F7">
            <w:pPr>
              <w:pStyle w:val="TAL"/>
              <w:spacing w:line="256" w:lineRule="auto"/>
            </w:pPr>
            <w:r>
              <w:t>4. Monitor DCI 2_0 for channel occupancy time and use the end of channel occupancy time to switch back to the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38F0E5F4" w14:textId="77777777" w:rsidR="00071B86" w:rsidRDefault="00071B86" w:rsidP="000650F7">
            <w:pPr>
              <w:pStyle w:val="TAL"/>
              <w:spacing w:line="256" w:lineRule="auto"/>
              <w:rPr>
                <w:lang w:eastAsia="ja-JP"/>
              </w:rPr>
            </w:pPr>
            <w:r>
              <w:rPr>
                <w:lang w:eastAsia="ja-JP"/>
              </w:rPr>
              <w:t>10-1, 10-1a, 10-2, or 10-2a</w:t>
            </w:r>
          </w:p>
          <w:p w14:paraId="0CB29437"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9ECBBE7"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9F1500E"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998F955"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CA22054" w14:textId="77777777" w:rsidR="00071B86" w:rsidRDefault="00071B86" w:rsidP="000650F7">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42BEDFF3"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FA25847"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2215DF5"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51E4264" w14:textId="77777777" w:rsidR="00071B86" w:rsidRDefault="00071B86" w:rsidP="000650F7">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04E5CDA0" w14:textId="77777777" w:rsidR="00071B86" w:rsidRDefault="00071B86" w:rsidP="000650F7">
            <w:pPr>
              <w:pStyle w:val="TAL"/>
              <w:spacing w:line="256" w:lineRule="auto"/>
            </w:pPr>
            <w:r>
              <w:t>Optional with capability signalling</w:t>
            </w:r>
          </w:p>
        </w:tc>
      </w:tr>
      <w:tr w:rsidR="00071B86" w14:paraId="7BB7ADBE"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5E2225A6"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5F0B3A21" w14:textId="77777777" w:rsidR="00071B86" w:rsidRDefault="00071B86" w:rsidP="000650F7">
            <w:pPr>
              <w:pStyle w:val="TAL"/>
              <w:spacing w:line="256" w:lineRule="auto"/>
              <w:rPr>
                <w:lang w:eastAsia="ja-JP"/>
              </w:rPr>
            </w:pPr>
            <w:r>
              <w:rPr>
                <w:lang w:eastAsia="ja-JP"/>
              </w:rPr>
              <w:t>10-9b</w:t>
            </w:r>
          </w:p>
        </w:tc>
        <w:tc>
          <w:tcPr>
            <w:tcW w:w="1956" w:type="dxa"/>
            <w:tcBorders>
              <w:top w:val="single" w:sz="4" w:space="0" w:color="auto"/>
              <w:left w:val="single" w:sz="4" w:space="0" w:color="auto"/>
              <w:bottom w:val="single" w:sz="4" w:space="0" w:color="auto"/>
              <w:right w:val="single" w:sz="4" w:space="0" w:color="auto"/>
            </w:tcBorders>
            <w:hideMark/>
          </w:tcPr>
          <w:p w14:paraId="4CC1E23F" w14:textId="77777777" w:rsidR="00071B86" w:rsidRDefault="00071B86" w:rsidP="000650F7">
            <w:pPr>
              <w:pStyle w:val="TAL"/>
              <w:spacing w:line="256" w:lineRule="auto"/>
            </w:pPr>
            <w:r>
              <w:t>Search space set group switching with implicit PDCCH decoding without DCI 2_0 monitoring</w:t>
            </w:r>
          </w:p>
        </w:tc>
        <w:tc>
          <w:tcPr>
            <w:tcW w:w="4432" w:type="dxa"/>
            <w:tcBorders>
              <w:top w:val="single" w:sz="4" w:space="0" w:color="auto"/>
              <w:left w:val="single" w:sz="4" w:space="0" w:color="auto"/>
              <w:bottom w:val="single" w:sz="4" w:space="0" w:color="auto"/>
              <w:right w:val="single" w:sz="4" w:space="0" w:color="auto"/>
            </w:tcBorders>
            <w:hideMark/>
          </w:tcPr>
          <w:p w14:paraId="4511780F" w14:textId="77777777" w:rsidR="00071B86" w:rsidRDefault="00071B86" w:rsidP="000650F7">
            <w:pPr>
              <w:pStyle w:val="TAL"/>
              <w:spacing w:line="256" w:lineRule="auto"/>
            </w:pPr>
            <w:r>
              <w:t>1. Two groups of search space sets</w:t>
            </w:r>
          </w:p>
          <w:p w14:paraId="4A37A3E0" w14:textId="77777777" w:rsidR="00071B86" w:rsidRDefault="00071B86" w:rsidP="000650F7">
            <w:pPr>
              <w:pStyle w:val="TAL"/>
              <w:spacing w:line="256" w:lineRule="auto"/>
            </w:pPr>
            <w:r>
              <w:t xml:space="preserve">2. Support switching the search space set group with PDCCH decoding in group 1 </w:t>
            </w:r>
          </w:p>
          <w:p w14:paraId="5396ACB4" w14:textId="77777777" w:rsidR="00071B86" w:rsidRDefault="00071B86" w:rsidP="000650F7">
            <w:pPr>
              <w:pStyle w:val="TAL"/>
              <w:spacing w:line="256" w:lineRule="auto"/>
            </w:pPr>
            <w:r>
              <w:t>3. Support a timer to switch back to original search space set group</w:t>
            </w:r>
          </w:p>
        </w:tc>
        <w:tc>
          <w:tcPr>
            <w:tcW w:w="1268" w:type="dxa"/>
            <w:tcBorders>
              <w:top w:val="single" w:sz="4" w:space="0" w:color="auto"/>
              <w:left w:val="single" w:sz="4" w:space="0" w:color="auto"/>
              <w:bottom w:val="single" w:sz="4" w:space="0" w:color="auto"/>
              <w:right w:val="single" w:sz="4" w:space="0" w:color="auto"/>
            </w:tcBorders>
            <w:hideMark/>
          </w:tcPr>
          <w:p w14:paraId="566C578C" w14:textId="77777777" w:rsidR="00071B86" w:rsidRDefault="00071B86" w:rsidP="000650F7">
            <w:pPr>
              <w:pStyle w:val="TAL"/>
              <w:spacing w:line="256" w:lineRule="auto"/>
              <w:rPr>
                <w:lang w:eastAsia="ja-JP"/>
              </w:rPr>
            </w:pPr>
            <w:r>
              <w:rPr>
                <w:lang w:eastAsia="ja-JP"/>
              </w:rPr>
              <w:t>10-1, 10-1a, 10-2, or 10-2a</w:t>
            </w:r>
          </w:p>
          <w:p w14:paraId="15676DC1"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BEA3B10"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23E8A643"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F3F1CD3"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341A53E" w14:textId="77777777" w:rsidR="00071B86" w:rsidRDefault="00071B86" w:rsidP="000650F7">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286D0627"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991DCB5"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BCD0416"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322B568" w14:textId="77777777" w:rsidR="00071B86" w:rsidRDefault="00071B86" w:rsidP="000650F7">
            <w:pPr>
              <w:pStyle w:val="TAL"/>
              <w:spacing w:line="256" w:lineRule="auto"/>
            </w:pPr>
            <w:r>
              <w:t>Being configured with two groups of search spaces, and switch between them. Some search space sets can be configured in both groups.</w:t>
            </w:r>
          </w:p>
        </w:tc>
        <w:tc>
          <w:tcPr>
            <w:tcW w:w="1906" w:type="dxa"/>
            <w:tcBorders>
              <w:top w:val="single" w:sz="4" w:space="0" w:color="auto"/>
              <w:left w:val="single" w:sz="4" w:space="0" w:color="auto"/>
              <w:bottom w:val="single" w:sz="4" w:space="0" w:color="auto"/>
              <w:right w:val="single" w:sz="4" w:space="0" w:color="auto"/>
            </w:tcBorders>
            <w:hideMark/>
          </w:tcPr>
          <w:p w14:paraId="55962288" w14:textId="77777777" w:rsidR="00071B86" w:rsidRDefault="00071B86" w:rsidP="000650F7">
            <w:pPr>
              <w:pStyle w:val="TAL"/>
              <w:spacing w:line="256" w:lineRule="auto"/>
            </w:pPr>
            <w:r>
              <w:t>Optional with capability signalling</w:t>
            </w:r>
          </w:p>
        </w:tc>
      </w:tr>
      <w:tr w:rsidR="00071B86" w14:paraId="699FBD5B"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50915945"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731A80A8" w14:textId="77777777" w:rsidR="00071B86" w:rsidRDefault="00071B86" w:rsidP="000650F7">
            <w:pPr>
              <w:pStyle w:val="TAL"/>
              <w:spacing w:line="256" w:lineRule="auto"/>
              <w:rPr>
                <w:lang w:eastAsia="ja-JP"/>
              </w:rPr>
            </w:pPr>
            <w:r>
              <w:rPr>
                <w:lang w:eastAsia="ja-JP"/>
              </w:rPr>
              <w:t>10-9c</w:t>
            </w:r>
          </w:p>
        </w:tc>
        <w:tc>
          <w:tcPr>
            <w:tcW w:w="1956" w:type="dxa"/>
            <w:tcBorders>
              <w:top w:val="single" w:sz="4" w:space="0" w:color="auto"/>
              <w:left w:val="single" w:sz="4" w:space="0" w:color="auto"/>
              <w:bottom w:val="single" w:sz="4" w:space="0" w:color="auto"/>
              <w:right w:val="single" w:sz="4" w:space="0" w:color="auto"/>
            </w:tcBorders>
            <w:hideMark/>
          </w:tcPr>
          <w:p w14:paraId="5AC6B001" w14:textId="77777777" w:rsidR="00071B86" w:rsidRDefault="00071B86" w:rsidP="000650F7">
            <w:pPr>
              <w:pStyle w:val="TAL"/>
              <w:spacing w:line="256" w:lineRule="auto"/>
            </w:pPr>
            <w:r>
              <w:t>Joint search space group switching across multiple cells</w:t>
            </w:r>
          </w:p>
        </w:tc>
        <w:tc>
          <w:tcPr>
            <w:tcW w:w="4432" w:type="dxa"/>
            <w:tcBorders>
              <w:top w:val="single" w:sz="4" w:space="0" w:color="auto"/>
              <w:left w:val="single" w:sz="4" w:space="0" w:color="auto"/>
              <w:bottom w:val="single" w:sz="4" w:space="0" w:color="auto"/>
              <w:right w:val="single" w:sz="4" w:space="0" w:color="auto"/>
            </w:tcBorders>
            <w:hideMark/>
          </w:tcPr>
          <w:p w14:paraId="135B03B0" w14:textId="77777777" w:rsidR="00071B86" w:rsidRDefault="00071B86" w:rsidP="000650F7">
            <w:pPr>
              <w:pStyle w:val="TAL"/>
              <w:spacing w:line="256" w:lineRule="auto"/>
            </w:pPr>
            <w:r>
              <w:t>1. Configured with a group of cells and switch search space set group jointly over these cells</w:t>
            </w:r>
          </w:p>
        </w:tc>
        <w:tc>
          <w:tcPr>
            <w:tcW w:w="1268" w:type="dxa"/>
            <w:tcBorders>
              <w:top w:val="single" w:sz="4" w:space="0" w:color="auto"/>
              <w:left w:val="single" w:sz="4" w:space="0" w:color="auto"/>
              <w:bottom w:val="single" w:sz="4" w:space="0" w:color="auto"/>
              <w:right w:val="single" w:sz="4" w:space="0" w:color="auto"/>
            </w:tcBorders>
            <w:hideMark/>
          </w:tcPr>
          <w:p w14:paraId="25A92AF1" w14:textId="77777777" w:rsidR="00071B86" w:rsidRDefault="00071B86" w:rsidP="000650F7">
            <w:pPr>
              <w:pStyle w:val="TAL"/>
              <w:spacing w:line="256" w:lineRule="auto"/>
              <w:rPr>
                <w:lang w:eastAsia="ja-JP"/>
              </w:rPr>
            </w:pPr>
            <w:r>
              <w:rPr>
                <w:lang w:eastAsia="ja-JP"/>
              </w:rPr>
              <w:t>10-9, 10-9a, or 10-9b</w:t>
            </w:r>
          </w:p>
        </w:tc>
        <w:tc>
          <w:tcPr>
            <w:tcW w:w="1096" w:type="dxa"/>
            <w:tcBorders>
              <w:top w:val="single" w:sz="4" w:space="0" w:color="auto"/>
              <w:left w:val="single" w:sz="4" w:space="0" w:color="auto"/>
              <w:bottom w:val="single" w:sz="4" w:space="0" w:color="auto"/>
              <w:right w:val="single" w:sz="4" w:space="0" w:color="auto"/>
            </w:tcBorders>
            <w:hideMark/>
          </w:tcPr>
          <w:p w14:paraId="65E11546"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06FA0157"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0121117"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02678D3" w14:textId="77777777" w:rsidR="00071B86" w:rsidRDefault="00071B86" w:rsidP="000650F7">
            <w:pPr>
              <w:pStyle w:val="TAL"/>
              <w:spacing w:line="256" w:lineRule="auto"/>
              <w:rPr>
                <w:lang w:eastAsia="ja-JP"/>
              </w:rPr>
            </w:pPr>
            <w:r>
              <w:rPr>
                <w:lang w:eastAsia="ja-JP"/>
              </w:rPr>
              <w:t>FFS: Per UE or per band</w:t>
            </w:r>
          </w:p>
        </w:tc>
        <w:tc>
          <w:tcPr>
            <w:tcW w:w="1416" w:type="dxa"/>
            <w:tcBorders>
              <w:top w:val="single" w:sz="4" w:space="0" w:color="auto"/>
              <w:left w:val="single" w:sz="4" w:space="0" w:color="auto"/>
              <w:bottom w:val="single" w:sz="4" w:space="0" w:color="auto"/>
              <w:right w:val="single" w:sz="4" w:space="0" w:color="auto"/>
            </w:tcBorders>
            <w:hideMark/>
          </w:tcPr>
          <w:p w14:paraId="2EF5E57C"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A718DAE"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1551890"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89C29AD" w14:textId="77777777" w:rsidR="00071B86" w:rsidRDefault="00071B86" w:rsidP="000650F7">
            <w:pPr>
              <w:pStyle w:val="TAL"/>
              <w:spacing w:line="256" w:lineRule="auto"/>
            </w:pPr>
            <w:r>
              <w:t>Without this capability, the UE will switch search space set groups for different cells independently</w:t>
            </w:r>
          </w:p>
        </w:tc>
        <w:tc>
          <w:tcPr>
            <w:tcW w:w="1906" w:type="dxa"/>
            <w:tcBorders>
              <w:top w:val="single" w:sz="4" w:space="0" w:color="auto"/>
              <w:left w:val="single" w:sz="4" w:space="0" w:color="auto"/>
              <w:bottom w:val="single" w:sz="4" w:space="0" w:color="auto"/>
              <w:right w:val="single" w:sz="4" w:space="0" w:color="auto"/>
            </w:tcBorders>
            <w:hideMark/>
          </w:tcPr>
          <w:p w14:paraId="39F791C3" w14:textId="77777777" w:rsidR="00071B86" w:rsidRDefault="00071B86" w:rsidP="000650F7">
            <w:pPr>
              <w:pStyle w:val="TAL"/>
              <w:spacing w:line="256" w:lineRule="auto"/>
            </w:pPr>
            <w:r>
              <w:t>Optional with capability signalling</w:t>
            </w:r>
          </w:p>
        </w:tc>
      </w:tr>
      <w:tr w:rsidR="00071B86" w14:paraId="0DD749A0"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30302BE5"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4310AFE1" w14:textId="77777777" w:rsidR="00071B86" w:rsidRDefault="00071B86" w:rsidP="000650F7">
            <w:pPr>
              <w:pStyle w:val="TAL"/>
              <w:spacing w:line="256" w:lineRule="auto"/>
              <w:rPr>
                <w:lang w:eastAsia="ja-JP"/>
              </w:rPr>
            </w:pPr>
            <w:r>
              <w:rPr>
                <w:lang w:eastAsia="ja-JP"/>
              </w:rPr>
              <w:t>10-10</w:t>
            </w:r>
          </w:p>
        </w:tc>
        <w:tc>
          <w:tcPr>
            <w:tcW w:w="1956" w:type="dxa"/>
            <w:tcBorders>
              <w:top w:val="single" w:sz="4" w:space="0" w:color="auto"/>
              <w:left w:val="single" w:sz="4" w:space="0" w:color="auto"/>
              <w:bottom w:val="single" w:sz="4" w:space="0" w:color="auto"/>
              <w:right w:val="single" w:sz="4" w:space="0" w:color="auto"/>
            </w:tcBorders>
            <w:hideMark/>
          </w:tcPr>
          <w:p w14:paraId="723833B6" w14:textId="77777777" w:rsidR="00071B86" w:rsidRDefault="00071B86" w:rsidP="000650F7">
            <w:pPr>
              <w:pStyle w:val="TAL"/>
              <w:spacing w:line="256" w:lineRule="auto"/>
              <w:rPr>
                <w:rFonts w:eastAsia="SimSun"/>
                <w:lang w:eastAsia="zh-CN"/>
              </w:rPr>
            </w:pPr>
            <w:r>
              <w:t>RSSI and channel occupancy measurement and reporting</w:t>
            </w:r>
          </w:p>
        </w:tc>
        <w:tc>
          <w:tcPr>
            <w:tcW w:w="4432" w:type="dxa"/>
            <w:tcBorders>
              <w:top w:val="single" w:sz="4" w:space="0" w:color="auto"/>
              <w:left w:val="single" w:sz="4" w:space="0" w:color="auto"/>
              <w:bottom w:val="single" w:sz="4" w:space="0" w:color="auto"/>
              <w:right w:val="single" w:sz="4" w:space="0" w:color="auto"/>
            </w:tcBorders>
            <w:hideMark/>
          </w:tcPr>
          <w:p w14:paraId="7124B950" w14:textId="77777777" w:rsidR="00071B86" w:rsidRDefault="00071B86" w:rsidP="000650F7">
            <w:pPr>
              <w:pStyle w:val="TAL"/>
              <w:spacing w:line="256" w:lineRule="auto"/>
            </w:pPr>
            <w:r>
              <w:t>1. RSSI measurement</w:t>
            </w:r>
          </w:p>
          <w:p w14:paraId="28E616FE" w14:textId="77777777" w:rsidR="00071B86" w:rsidRDefault="00071B86" w:rsidP="000650F7">
            <w:pPr>
              <w:pStyle w:val="TAL"/>
              <w:spacing w:line="256" w:lineRule="auto"/>
              <w:rPr>
                <w:lang w:eastAsia="ja-JP"/>
              </w:rPr>
            </w:pPr>
            <w:r>
              <w:t>2. Channel occupancy reporting</w:t>
            </w:r>
          </w:p>
        </w:tc>
        <w:tc>
          <w:tcPr>
            <w:tcW w:w="1268" w:type="dxa"/>
            <w:tcBorders>
              <w:top w:val="single" w:sz="4" w:space="0" w:color="auto"/>
              <w:left w:val="single" w:sz="4" w:space="0" w:color="auto"/>
              <w:bottom w:val="single" w:sz="4" w:space="0" w:color="auto"/>
              <w:right w:val="single" w:sz="4" w:space="0" w:color="auto"/>
            </w:tcBorders>
            <w:hideMark/>
          </w:tcPr>
          <w:p w14:paraId="1E0CDB87" w14:textId="77777777" w:rsidR="00071B86" w:rsidRDefault="00071B86" w:rsidP="000650F7">
            <w:pPr>
              <w:pStyle w:val="TAL"/>
              <w:spacing w:line="256" w:lineRule="auto"/>
              <w:rPr>
                <w:lang w:eastAsia="ja-JP"/>
              </w:rPr>
            </w:pPr>
            <w:r>
              <w:rPr>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6E4E87EE"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55C1B703"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396CA2E"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AD70341"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5A4A576"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86C7956"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4778713"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3885AB89" w14:textId="77777777" w:rsidR="00071B86" w:rsidRDefault="00071B86" w:rsidP="000650F7">
            <w:pPr>
              <w:pStyle w:val="TAL"/>
              <w:spacing w:line="256" w:lineRule="auto"/>
            </w:pPr>
            <w:r>
              <w:t>RSSI measurement for channel occupancy.</w:t>
            </w:r>
          </w:p>
        </w:tc>
        <w:tc>
          <w:tcPr>
            <w:tcW w:w="1906" w:type="dxa"/>
            <w:tcBorders>
              <w:top w:val="single" w:sz="4" w:space="0" w:color="auto"/>
              <w:left w:val="single" w:sz="4" w:space="0" w:color="auto"/>
              <w:bottom w:val="single" w:sz="4" w:space="0" w:color="auto"/>
              <w:right w:val="single" w:sz="4" w:space="0" w:color="auto"/>
            </w:tcBorders>
            <w:hideMark/>
          </w:tcPr>
          <w:p w14:paraId="7B12731E" w14:textId="77777777" w:rsidR="00071B86" w:rsidRDefault="00071B86" w:rsidP="000650F7">
            <w:pPr>
              <w:pStyle w:val="TAL"/>
              <w:spacing w:line="256" w:lineRule="auto"/>
              <w:rPr>
                <w:lang w:eastAsia="ja-JP"/>
              </w:rPr>
            </w:pPr>
            <w:r>
              <w:t>Optional with capability signalling</w:t>
            </w:r>
          </w:p>
        </w:tc>
      </w:tr>
      <w:tr w:rsidR="00071B86" w14:paraId="298C748B"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17303F31"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30F4F9E4" w14:textId="77777777" w:rsidR="00071B86" w:rsidRDefault="00071B86" w:rsidP="000650F7">
            <w:pPr>
              <w:pStyle w:val="TAL"/>
              <w:spacing w:line="256" w:lineRule="auto"/>
              <w:rPr>
                <w:lang w:eastAsia="ja-JP"/>
              </w:rPr>
            </w:pPr>
            <w:r>
              <w:rPr>
                <w:lang w:eastAsia="ja-JP"/>
              </w:rPr>
              <w:t>10-11</w:t>
            </w:r>
          </w:p>
        </w:tc>
        <w:tc>
          <w:tcPr>
            <w:tcW w:w="1956" w:type="dxa"/>
            <w:tcBorders>
              <w:top w:val="single" w:sz="4" w:space="0" w:color="auto"/>
              <w:left w:val="single" w:sz="4" w:space="0" w:color="auto"/>
              <w:bottom w:val="single" w:sz="4" w:space="0" w:color="auto"/>
              <w:right w:val="single" w:sz="4" w:space="0" w:color="auto"/>
            </w:tcBorders>
            <w:hideMark/>
          </w:tcPr>
          <w:p w14:paraId="4123776B" w14:textId="77777777" w:rsidR="00071B86" w:rsidRDefault="00071B86" w:rsidP="000650F7">
            <w:pPr>
              <w:pStyle w:val="TAL"/>
              <w:spacing w:line="256" w:lineRule="auto"/>
              <w:rPr>
                <w:rFonts w:eastAsia="SimSun"/>
                <w:lang w:eastAsia="zh-CN"/>
              </w:rPr>
            </w:pPr>
            <w:r>
              <w:t>SRS starting position at any OFDM symbol in a slot</w:t>
            </w:r>
          </w:p>
        </w:tc>
        <w:tc>
          <w:tcPr>
            <w:tcW w:w="4432" w:type="dxa"/>
            <w:tcBorders>
              <w:top w:val="single" w:sz="4" w:space="0" w:color="auto"/>
              <w:left w:val="single" w:sz="4" w:space="0" w:color="auto"/>
              <w:bottom w:val="single" w:sz="4" w:space="0" w:color="auto"/>
              <w:right w:val="single" w:sz="4" w:space="0" w:color="auto"/>
            </w:tcBorders>
          </w:tcPr>
          <w:p w14:paraId="08A92AAD" w14:textId="52EB4305" w:rsidR="00071B86" w:rsidRDefault="007A001D" w:rsidP="000650F7">
            <w:pPr>
              <w:pStyle w:val="TAL"/>
              <w:spacing w:line="256" w:lineRule="auto"/>
              <w:rPr>
                <w:lang w:eastAsia="ja-JP"/>
              </w:rPr>
            </w:pPr>
            <w:ins w:id="18" w:author="JS" w:date="2020-04-08T17:21:00Z">
              <w:r>
                <w:t>1. Support transmitting SRS starting in all symbols (0,…,13) of a slot</w:t>
              </w:r>
            </w:ins>
          </w:p>
        </w:tc>
        <w:tc>
          <w:tcPr>
            <w:tcW w:w="1268" w:type="dxa"/>
            <w:tcBorders>
              <w:top w:val="single" w:sz="4" w:space="0" w:color="auto"/>
              <w:left w:val="single" w:sz="4" w:space="0" w:color="auto"/>
              <w:bottom w:val="single" w:sz="4" w:space="0" w:color="auto"/>
              <w:right w:val="single" w:sz="4" w:space="0" w:color="auto"/>
            </w:tcBorders>
            <w:hideMark/>
          </w:tcPr>
          <w:p w14:paraId="5CD6EA6A" w14:textId="77777777" w:rsidR="00071B86" w:rsidRDefault="00071B86" w:rsidP="000650F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BEBCDDC"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045333B"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9CB551E"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88D554F" w14:textId="77777777" w:rsidR="00071B86" w:rsidRDefault="00071B86" w:rsidP="000650F7">
            <w:pPr>
              <w:pStyle w:val="TAL"/>
              <w:spacing w:line="256" w:lineRule="auto"/>
              <w:rPr>
                <w:lang w:eastAsia="ja-JP"/>
              </w:rPr>
            </w:pPr>
            <w:r>
              <w:rPr>
                <w:lang w:eastAsia="ja-JP"/>
              </w:rPr>
              <w:t>Per band or per UE</w:t>
            </w:r>
          </w:p>
        </w:tc>
        <w:tc>
          <w:tcPr>
            <w:tcW w:w="1416" w:type="dxa"/>
            <w:tcBorders>
              <w:top w:val="single" w:sz="4" w:space="0" w:color="auto"/>
              <w:left w:val="single" w:sz="4" w:space="0" w:color="auto"/>
              <w:bottom w:val="single" w:sz="4" w:space="0" w:color="auto"/>
              <w:right w:val="single" w:sz="4" w:space="0" w:color="auto"/>
            </w:tcBorders>
            <w:hideMark/>
          </w:tcPr>
          <w:p w14:paraId="110EA9BE"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A92A307"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6854EE8"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233114CB" w14:textId="4F5467F4" w:rsidR="00071B86" w:rsidRDefault="00071B86" w:rsidP="000650F7">
            <w:pPr>
              <w:pStyle w:val="TAL"/>
              <w:spacing w:line="256" w:lineRule="auto"/>
            </w:pPr>
            <w:del w:id="19" w:author="JS" w:date="2020-04-08T17:21:00Z">
              <w:r w:rsidDel="007A001D">
                <w:delText>Support transmitting SRS starting in all symbols (0,…,13) of a slot</w:delText>
              </w:r>
            </w:del>
          </w:p>
        </w:tc>
        <w:tc>
          <w:tcPr>
            <w:tcW w:w="1906" w:type="dxa"/>
            <w:tcBorders>
              <w:top w:val="single" w:sz="4" w:space="0" w:color="auto"/>
              <w:left w:val="single" w:sz="4" w:space="0" w:color="auto"/>
              <w:bottom w:val="single" w:sz="4" w:space="0" w:color="auto"/>
              <w:right w:val="single" w:sz="4" w:space="0" w:color="auto"/>
            </w:tcBorders>
            <w:hideMark/>
          </w:tcPr>
          <w:p w14:paraId="2CF7628D" w14:textId="77777777" w:rsidR="00071B86" w:rsidRDefault="00071B86" w:rsidP="000650F7">
            <w:pPr>
              <w:pStyle w:val="TAL"/>
              <w:spacing w:line="256" w:lineRule="auto"/>
              <w:rPr>
                <w:lang w:eastAsia="ja-JP"/>
              </w:rPr>
            </w:pPr>
            <w:r>
              <w:t>Optional with capability signalling</w:t>
            </w:r>
          </w:p>
        </w:tc>
      </w:tr>
      <w:tr w:rsidR="00071B86" w14:paraId="79DEA721"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0C5FD09E"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52D2E1E3" w14:textId="77777777" w:rsidR="00071B86" w:rsidRDefault="00071B86" w:rsidP="000650F7">
            <w:pPr>
              <w:pStyle w:val="TAL"/>
              <w:spacing w:line="256" w:lineRule="auto"/>
              <w:rPr>
                <w:lang w:eastAsia="ja-JP"/>
              </w:rPr>
            </w:pPr>
            <w:r>
              <w:rPr>
                <w:lang w:eastAsia="ja-JP"/>
              </w:rPr>
              <w:t>10-12</w:t>
            </w:r>
          </w:p>
        </w:tc>
        <w:tc>
          <w:tcPr>
            <w:tcW w:w="1956" w:type="dxa"/>
            <w:tcBorders>
              <w:top w:val="single" w:sz="4" w:space="0" w:color="auto"/>
              <w:left w:val="single" w:sz="4" w:space="0" w:color="auto"/>
              <w:bottom w:val="single" w:sz="4" w:space="0" w:color="auto"/>
              <w:right w:val="single" w:sz="4" w:space="0" w:color="auto"/>
            </w:tcBorders>
            <w:hideMark/>
          </w:tcPr>
          <w:p w14:paraId="7F30ACE9" w14:textId="77777777" w:rsidR="00071B86" w:rsidRDefault="00071B86" w:rsidP="000650F7">
            <w:pPr>
              <w:pStyle w:val="TAL"/>
              <w:spacing w:line="256" w:lineRule="auto"/>
            </w:pPr>
            <w:r>
              <w:t xml:space="preserve">OCC for PRB interlace mapping for PF2 and PF3 </w:t>
            </w:r>
          </w:p>
          <w:p w14:paraId="0966529F" w14:textId="444B513A" w:rsidR="00071B86" w:rsidRDefault="00071B86" w:rsidP="000650F7">
            <w:pPr>
              <w:pStyle w:val="TAL"/>
              <w:spacing w:line="256" w:lineRule="auto"/>
              <w:rPr>
                <w:rFonts w:eastAsia="SimSun"/>
                <w:lang w:eastAsia="zh-CN"/>
              </w:rPr>
            </w:pPr>
            <w:del w:id="20" w:author="JS" w:date="2020-04-08T17:21:00Z">
              <w:r w:rsidDel="007A001D">
                <w:delText>FFS if need this capability, or if we split this for PF2 and PF3 separately</w:delText>
              </w:r>
            </w:del>
          </w:p>
        </w:tc>
        <w:tc>
          <w:tcPr>
            <w:tcW w:w="4432" w:type="dxa"/>
            <w:tcBorders>
              <w:top w:val="single" w:sz="4" w:space="0" w:color="auto"/>
              <w:left w:val="single" w:sz="4" w:space="0" w:color="auto"/>
              <w:bottom w:val="single" w:sz="4" w:space="0" w:color="auto"/>
              <w:right w:val="single" w:sz="4" w:space="0" w:color="auto"/>
            </w:tcBorders>
            <w:hideMark/>
          </w:tcPr>
          <w:p w14:paraId="357C477F" w14:textId="77777777" w:rsidR="00071B86" w:rsidRDefault="00071B86" w:rsidP="000650F7">
            <w:pPr>
              <w:pStyle w:val="TAL"/>
              <w:spacing w:line="256" w:lineRule="auto"/>
            </w:pPr>
            <w:r>
              <w:t>1. OCC2</w:t>
            </w:r>
          </w:p>
          <w:p w14:paraId="7BCFB3A4" w14:textId="77777777" w:rsidR="00071B86" w:rsidRDefault="00071B86" w:rsidP="000650F7">
            <w:pPr>
              <w:pStyle w:val="TAL"/>
              <w:spacing w:line="256" w:lineRule="auto"/>
              <w:rPr>
                <w:lang w:eastAsia="ja-JP"/>
              </w:rPr>
            </w:pPr>
            <w:r>
              <w:t>2. OCC4</w:t>
            </w:r>
          </w:p>
        </w:tc>
        <w:tc>
          <w:tcPr>
            <w:tcW w:w="1268" w:type="dxa"/>
            <w:tcBorders>
              <w:top w:val="single" w:sz="4" w:space="0" w:color="auto"/>
              <w:left w:val="single" w:sz="4" w:space="0" w:color="auto"/>
              <w:bottom w:val="single" w:sz="4" w:space="0" w:color="auto"/>
              <w:right w:val="single" w:sz="4" w:space="0" w:color="auto"/>
            </w:tcBorders>
            <w:hideMark/>
          </w:tcPr>
          <w:p w14:paraId="6A2B98FB" w14:textId="77777777" w:rsidR="00071B86" w:rsidRDefault="00071B86" w:rsidP="000650F7">
            <w:pPr>
              <w:pStyle w:val="TAL"/>
              <w:spacing w:line="256" w:lineRule="auto"/>
              <w:rPr>
                <w:lang w:eastAsia="ja-JP"/>
              </w:rPr>
            </w:pPr>
            <w:r>
              <w:rPr>
                <w:lang w:eastAsia="ja-JP"/>
              </w:rPr>
              <w:t>10-3b or 10-3c</w:t>
            </w:r>
          </w:p>
        </w:tc>
        <w:tc>
          <w:tcPr>
            <w:tcW w:w="1096" w:type="dxa"/>
            <w:tcBorders>
              <w:top w:val="single" w:sz="4" w:space="0" w:color="auto"/>
              <w:left w:val="single" w:sz="4" w:space="0" w:color="auto"/>
              <w:bottom w:val="single" w:sz="4" w:space="0" w:color="auto"/>
              <w:right w:val="single" w:sz="4" w:space="0" w:color="auto"/>
            </w:tcBorders>
            <w:hideMark/>
          </w:tcPr>
          <w:p w14:paraId="2598BF82"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FF7AE66"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BEA6689"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A6C4367"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66291A5"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E7A4EDD"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65307203"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E92D581" w14:textId="77777777" w:rsidR="00071B86" w:rsidRDefault="00071B86" w:rsidP="000650F7">
            <w:pPr>
              <w:pStyle w:val="TAL"/>
              <w:spacing w:line="256" w:lineRule="auto"/>
            </w:pPr>
            <w:r>
              <w:t>UE OCC capability for EPF2/EFP3</w:t>
            </w:r>
          </w:p>
        </w:tc>
        <w:tc>
          <w:tcPr>
            <w:tcW w:w="1906" w:type="dxa"/>
            <w:tcBorders>
              <w:top w:val="single" w:sz="4" w:space="0" w:color="auto"/>
              <w:left w:val="single" w:sz="4" w:space="0" w:color="auto"/>
              <w:bottom w:val="single" w:sz="4" w:space="0" w:color="auto"/>
              <w:right w:val="single" w:sz="4" w:space="0" w:color="auto"/>
            </w:tcBorders>
            <w:hideMark/>
          </w:tcPr>
          <w:p w14:paraId="3215655E" w14:textId="77777777" w:rsidR="00071B86" w:rsidRDefault="00071B86" w:rsidP="000650F7">
            <w:pPr>
              <w:pStyle w:val="TAL"/>
              <w:spacing w:line="256" w:lineRule="auto"/>
              <w:rPr>
                <w:lang w:eastAsia="ja-JP"/>
              </w:rPr>
            </w:pPr>
            <w:r>
              <w:t>Optional with capability signalling</w:t>
            </w:r>
          </w:p>
        </w:tc>
      </w:tr>
      <w:tr w:rsidR="00071B86" w14:paraId="46B95660"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6DBE90FA"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42CCA78E" w14:textId="77777777" w:rsidR="00071B86" w:rsidRDefault="00071B86" w:rsidP="000650F7">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hideMark/>
          </w:tcPr>
          <w:p w14:paraId="4044B93E" w14:textId="77777777" w:rsidR="00071B86" w:rsidRDefault="00071B86" w:rsidP="000650F7">
            <w:pPr>
              <w:pStyle w:val="TAL"/>
              <w:spacing w:line="256" w:lineRule="auto"/>
              <w:rPr>
                <w:rFonts w:eastAsia="SimSun"/>
                <w:lang w:eastAsia="zh-CN"/>
              </w:rPr>
            </w:pPr>
          </w:p>
        </w:tc>
        <w:tc>
          <w:tcPr>
            <w:tcW w:w="4432" w:type="dxa"/>
            <w:tcBorders>
              <w:top w:val="single" w:sz="4" w:space="0" w:color="auto"/>
              <w:left w:val="single" w:sz="4" w:space="0" w:color="auto"/>
              <w:bottom w:val="single" w:sz="4" w:space="0" w:color="auto"/>
              <w:right w:val="single" w:sz="4" w:space="0" w:color="auto"/>
            </w:tcBorders>
          </w:tcPr>
          <w:p w14:paraId="27836461"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76AEA371" w14:textId="77777777" w:rsidR="00071B86" w:rsidRDefault="00071B86" w:rsidP="000650F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4C12DD3" w14:textId="77777777" w:rsidR="00071B86" w:rsidRDefault="00071B86" w:rsidP="000650F7">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2207B03A" w14:textId="77777777" w:rsidR="00071B86" w:rsidRDefault="00071B86" w:rsidP="000650F7">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tcPr>
          <w:p w14:paraId="1C0059DE"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4846759" w14:textId="77777777" w:rsidR="00071B86" w:rsidRDefault="00071B86" w:rsidP="000650F7">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767DA908" w14:textId="77777777" w:rsidR="00071B86" w:rsidRDefault="00071B86" w:rsidP="000650F7">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4DCA80BB" w14:textId="77777777" w:rsidR="00071B86" w:rsidRDefault="00071B86" w:rsidP="000650F7">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6CB96444"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F4878D8"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3A50BEED" w14:textId="77777777" w:rsidR="00071B86" w:rsidRDefault="00071B86" w:rsidP="000650F7">
            <w:pPr>
              <w:pStyle w:val="TAL"/>
              <w:spacing w:line="256" w:lineRule="auto"/>
              <w:rPr>
                <w:lang w:eastAsia="ja-JP"/>
              </w:rPr>
            </w:pPr>
          </w:p>
        </w:tc>
      </w:tr>
      <w:tr w:rsidR="00071B86" w14:paraId="453536AC"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4F337744"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0473561B" w14:textId="77777777" w:rsidR="00071B86" w:rsidRDefault="00071B86" w:rsidP="000650F7">
            <w:pPr>
              <w:pStyle w:val="TAL"/>
              <w:spacing w:line="256" w:lineRule="auto"/>
              <w:rPr>
                <w:lang w:eastAsia="ja-JP"/>
              </w:rPr>
            </w:pPr>
            <w:r>
              <w:rPr>
                <w:lang w:eastAsia="ja-JP"/>
              </w:rPr>
              <w:t>10-13a</w:t>
            </w:r>
          </w:p>
        </w:tc>
        <w:tc>
          <w:tcPr>
            <w:tcW w:w="1956" w:type="dxa"/>
            <w:tcBorders>
              <w:top w:val="single" w:sz="4" w:space="0" w:color="auto"/>
              <w:left w:val="single" w:sz="4" w:space="0" w:color="auto"/>
              <w:bottom w:val="single" w:sz="4" w:space="0" w:color="auto"/>
              <w:right w:val="single" w:sz="4" w:space="0" w:color="auto"/>
            </w:tcBorders>
            <w:hideMark/>
          </w:tcPr>
          <w:p w14:paraId="57BAFA96" w14:textId="77777777" w:rsidR="00071B86" w:rsidRDefault="00071B86" w:rsidP="000650F7">
            <w:pPr>
              <w:pStyle w:val="TAL"/>
              <w:spacing w:line="256" w:lineRule="auto"/>
            </w:pPr>
            <w:r>
              <w:t>Extended CP range of more than one symbol for CG-PUSCH</w:t>
            </w:r>
          </w:p>
          <w:p w14:paraId="3B2C2FD9" w14:textId="1877EF72" w:rsidR="00071B86" w:rsidRDefault="00071B86" w:rsidP="000650F7">
            <w:pPr>
              <w:pStyle w:val="TAL"/>
              <w:spacing w:line="256" w:lineRule="auto"/>
            </w:pPr>
            <w:del w:id="21" w:author="JS" w:date="2020-04-08T17:21:00Z">
              <w:r w:rsidDel="007A001D">
                <w:delText>FFS if need this capability</w:delText>
              </w:r>
            </w:del>
          </w:p>
        </w:tc>
        <w:tc>
          <w:tcPr>
            <w:tcW w:w="4432" w:type="dxa"/>
            <w:tcBorders>
              <w:top w:val="single" w:sz="4" w:space="0" w:color="auto"/>
              <w:left w:val="single" w:sz="4" w:space="0" w:color="auto"/>
              <w:bottom w:val="single" w:sz="4" w:space="0" w:color="auto"/>
              <w:right w:val="single" w:sz="4" w:space="0" w:color="auto"/>
            </w:tcBorders>
          </w:tcPr>
          <w:p w14:paraId="29346C21" w14:textId="38892DC2" w:rsidR="00071B86" w:rsidRDefault="007A001D" w:rsidP="000650F7">
            <w:pPr>
              <w:pStyle w:val="TAL"/>
              <w:spacing w:line="256" w:lineRule="auto"/>
            </w:pPr>
            <w:ins w:id="22" w:author="JS" w:date="2020-04-08T17:22:00Z">
              <w:r>
                <w:t>1. UE supports generating a CP extension of length longer than 1 symbol for Configured Grant PUSCH transmission</w:t>
              </w:r>
            </w:ins>
          </w:p>
        </w:tc>
        <w:tc>
          <w:tcPr>
            <w:tcW w:w="1268" w:type="dxa"/>
            <w:tcBorders>
              <w:top w:val="single" w:sz="4" w:space="0" w:color="auto"/>
              <w:left w:val="single" w:sz="4" w:space="0" w:color="auto"/>
              <w:bottom w:val="single" w:sz="4" w:space="0" w:color="auto"/>
              <w:right w:val="single" w:sz="4" w:space="0" w:color="auto"/>
            </w:tcBorders>
            <w:hideMark/>
          </w:tcPr>
          <w:p w14:paraId="5B24EEBA" w14:textId="77777777" w:rsidR="00071B86" w:rsidRDefault="00071B86" w:rsidP="000650F7">
            <w:pPr>
              <w:pStyle w:val="TAL"/>
              <w:spacing w:line="256" w:lineRule="auto"/>
              <w:rPr>
                <w:lang w:eastAsia="ja-JP"/>
              </w:rPr>
            </w:pPr>
            <w:r>
              <w:rPr>
                <w:lang w:eastAsia="ja-JP"/>
              </w:rPr>
              <w:t>10-1,</w:t>
            </w:r>
          </w:p>
          <w:p w14:paraId="32E72D03" w14:textId="568EB43D" w:rsidR="00071B86" w:rsidDel="007A001D" w:rsidRDefault="00071B86" w:rsidP="000650F7">
            <w:pPr>
              <w:pStyle w:val="TAL"/>
              <w:spacing w:line="256" w:lineRule="auto"/>
              <w:rPr>
                <w:del w:id="23" w:author="JS" w:date="2020-04-08T17:22:00Z"/>
                <w:lang w:eastAsia="ja-JP"/>
              </w:rPr>
            </w:pPr>
            <w:del w:id="24" w:author="JS" w:date="2020-04-08T17:22:00Z">
              <w:r w:rsidDel="007A001D">
                <w:rPr>
                  <w:lang w:eastAsia="ja-JP"/>
                </w:rPr>
                <w:delText>Do we need this for 10-2?</w:delText>
              </w:r>
            </w:del>
          </w:p>
          <w:p w14:paraId="69B6A4F4" w14:textId="77777777" w:rsidR="00071B86" w:rsidRDefault="00071B86" w:rsidP="000650F7">
            <w:pPr>
              <w:pStyle w:val="TAL"/>
              <w:spacing w:line="256" w:lineRule="auto"/>
              <w:rPr>
                <w:lang w:eastAsia="ja-JP"/>
              </w:rPr>
            </w:pPr>
            <w:r>
              <w:rPr>
                <w:lang w:eastAsia="ja-JP"/>
              </w:rPr>
              <w:t>5-19 or 5-20</w:t>
            </w:r>
          </w:p>
        </w:tc>
        <w:tc>
          <w:tcPr>
            <w:tcW w:w="1096" w:type="dxa"/>
            <w:tcBorders>
              <w:top w:val="single" w:sz="4" w:space="0" w:color="auto"/>
              <w:left w:val="single" w:sz="4" w:space="0" w:color="auto"/>
              <w:bottom w:val="single" w:sz="4" w:space="0" w:color="auto"/>
              <w:right w:val="single" w:sz="4" w:space="0" w:color="auto"/>
            </w:tcBorders>
            <w:hideMark/>
          </w:tcPr>
          <w:p w14:paraId="1EE30ED1"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07BC2A2B"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8AA569D"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9C99835"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5E0F48E"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212DA7C"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85473EE"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AF043BC" w14:textId="77777777" w:rsidR="00071B86" w:rsidRDefault="00071B86" w:rsidP="000650F7">
            <w:pPr>
              <w:pStyle w:val="TAL"/>
              <w:spacing w:line="256" w:lineRule="auto"/>
            </w:pPr>
            <w:r>
              <w:t>How long a UE can generate the CP extension beyond 1 symbol for CG-PUSCH</w:t>
            </w:r>
          </w:p>
        </w:tc>
        <w:tc>
          <w:tcPr>
            <w:tcW w:w="1906" w:type="dxa"/>
            <w:tcBorders>
              <w:top w:val="single" w:sz="4" w:space="0" w:color="auto"/>
              <w:left w:val="single" w:sz="4" w:space="0" w:color="auto"/>
              <w:bottom w:val="single" w:sz="4" w:space="0" w:color="auto"/>
              <w:right w:val="single" w:sz="4" w:space="0" w:color="auto"/>
            </w:tcBorders>
            <w:hideMark/>
          </w:tcPr>
          <w:p w14:paraId="7E635EB5" w14:textId="77777777" w:rsidR="00071B86" w:rsidRDefault="00071B86" w:rsidP="000650F7">
            <w:pPr>
              <w:pStyle w:val="TAL"/>
              <w:spacing w:line="256" w:lineRule="auto"/>
            </w:pPr>
            <w:r>
              <w:t>Optional with capability signalling</w:t>
            </w:r>
          </w:p>
        </w:tc>
      </w:tr>
      <w:tr w:rsidR="00071B86" w14:paraId="5EC57231"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257F3423"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1BFFD96A" w14:textId="77777777" w:rsidR="00071B86" w:rsidRDefault="00071B86" w:rsidP="000650F7">
            <w:pPr>
              <w:pStyle w:val="TAL"/>
              <w:spacing w:line="256" w:lineRule="auto"/>
              <w:rPr>
                <w:lang w:eastAsia="ja-JP"/>
              </w:rPr>
            </w:pPr>
            <w:r>
              <w:rPr>
                <w:lang w:eastAsia="ja-JP"/>
              </w:rPr>
              <w:t>10-14</w:t>
            </w:r>
          </w:p>
        </w:tc>
        <w:tc>
          <w:tcPr>
            <w:tcW w:w="1956" w:type="dxa"/>
            <w:tcBorders>
              <w:top w:val="single" w:sz="4" w:space="0" w:color="auto"/>
              <w:left w:val="single" w:sz="4" w:space="0" w:color="auto"/>
              <w:bottom w:val="single" w:sz="4" w:space="0" w:color="auto"/>
              <w:right w:val="single" w:sz="4" w:space="0" w:color="auto"/>
            </w:tcBorders>
            <w:hideMark/>
          </w:tcPr>
          <w:p w14:paraId="414481E9" w14:textId="77777777" w:rsidR="00071B86" w:rsidRDefault="00071B86" w:rsidP="000650F7">
            <w:pPr>
              <w:pStyle w:val="TAL"/>
              <w:spacing w:line="256" w:lineRule="auto"/>
              <w:rPr>
                <w:rFonts w:eastAsia="SimSun"/>
                <w:lang w:eastAsia="zh-CN"/>
              </w:rPr>
            </w:pPr>
            <w:r>
              <w:t>Non-numerical PDSCH to HARQ-ACK timing</w:t>
            </w:r>
          </w:p>
        </w:tc>
        <w:tc>
          <w:tcPr>
            <w:tcW w:w="4432" w:type="dxa"/>
            <w:tcBorders>
              <w:top w:val="single" w:sz="4" w:space="0" w:color="auto"/>
              <w:left w:val="single" w:sz="4" w:space="0" w:color="auto"/>
              <w:bottom w:val="single" w:sz="4" w:space="0" w:color="auto"/>
              <w:right w:val="single" w:sz="4" w:space="0" w:color="auto"/>
            </w:tcBorders>
            <w:hideMark/>
          </w:tcPr>
          <w:p w14:paraId="7C38AFA4" w14:textId="77777777" w:rsidR="00071B86" w:rsidRDefault="00071B86" w:rsidP="000650F7">
            <w:pPr>
              <w:pStyle w:val="TAL"/>
              <w:spacing w:line="256" w:lineRule="auto"/>
              <w:rPr>
                <w:lang w:eastAsia="ja-JP"/>
              </w:rPr>
            </w:pPr>
            <w:r>
              <w:t>1. Support configuration of a value for dl-DataToUL-ACK indicating an imapplicable time to report HARQ ACK</w:t>
            </w:r>
          </w:p>
        </w:tc>
        <w:tc>
          <w:tcPr>
            <w:tcW w:w="1268" w:type="dxa"/>
            <w:tcBorders>
              <w:top w:val="single" w:sz="4" w:space="0" w:color="auto"/>
              <w:left w:val="single" w:sz="4" w:space="0" w:color="auto"/>
              <w:bottom w:val="single" w:sz="4" w:space="0" w:color="auto"/>
              <w:right w:val="single" w:sz="4" w:space="0" w:color="auto"/>
            </w:tcBorders>
            <w:hideMark/>
          </w:tcPr>
          <w:p w14:paraId="25B72B47" w14:textId="77777777" w:rsidR="00071B86" w:rsidRDefault="00071B86" w:rsidP="000650F7">
            <w:pPr>
              <w:pStyle w:val="TAL"/>
              <w:spacing w:line="256" w:lineRule="auto"/>
              <w:rPr>
                <w:lang w:eastAsia="ja-JP"/>
              </w:rPr>
            </w:pPr>
            <w:r>
              <w:rPr>
                <w:lang w:eastAsia="ja-JP"/>
              </w:rPr>
              <w:t>10-1 or 10-2</w:t>
            </w:r>
          </w:p>
          <w:p w14:paraId="7F0410A4"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59FF5937"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40E73B7"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979FA11"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477B15B3" w14:textId="01AD4984" w:rsidR="00071B86" w:rsidRDefault="00071B86" w:rsidP="000650F7">
            <w:pPr>
              <w:pStyle w:val="TAL"/>
              <w:spacing w:line="256" w:lineRule="auto"/>
              <w:rPr>
                <w:lang w:eastAsia="ja-JP"/>
              </w:rPr>
            </w:pPr>
            <w:r>
              <w:rPr>
                <w:lang w:eastAsia="ja-JP"/>
              </w:rPr>
              <w:t xml:space="preserve">Per band </w:t>
            </w:r>
            <w:del w:id="25" w:author="JS" w:date="2020-04-08T17:25:00Z">
              <w:r w:rsidDel="007A001D">
                <w:rPr>
                  <w:lang w:eastAsia="ja-JP"/>
                </w:rPr>
                <w:delText>or per UE</w:delText>
              </w:r>
            </w:del>
          </w:p>
        </w:tc>
        <w:tc>
          <w:tcPr>
            <w:tcW w:w="1416" w:type="dxa"/>
            <w:tcBorders>
              <w:top w:val="single" w:sz="4" w:space="0" w:color="auto"/>
              <w:left w:val="single" w:sz="4" w:space="0" w:color="auto"/>
              <w:bottom w:val="single" w:sz="4" w:space="0" w:color="auto"/>
              <w:right w:val="single" w:sz="4" w:space="0" w:color="auto"/>
            </w:tcBorders>
            <w:hideMark/>
          </w:tcPr>
          <w:p w14:paraId="57FC3E5B"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2F10A18"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41CF6CF"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163556F8" w14:textId="77777777" w:rsidR="00071B86" w:rsidRDefault="00071B86" w:rsidP="000650F7">
            <w:pPr>
              <w:pStyle w:val="TAL"/>
              <w:spacing w:line="256" w:lineRule="auto"/>
            </w:pPr>
            <w:r>
              <w:t>If non-numerical K1 value is supported</w:t>
            </w:r>
          </w:p>
        </w:tc>
        <w:tc>
          <w:tcPr>
            <w:tcW w:w="1906" w:type="dxa"/>
            <w:tcBorders>
              <w:top w:val="single" w:sz="4" w:space="0" w:color="auto"/>
              <w:left w:val="single" w:sz="4" w:space="0" w:color="auto"/>
              <w:bottom w:val="single" w:sz="4" w:space="0" w:color="auto"/>
              <w:right w:val="single" w:sz="4" w:space="0" w:color="auto"/>
            </w:tcBorders>
            <w:hideMark/>
          </w:tcPr>
          <w:p w14:paraId="17562490" w14:textId="77777777" w:rsidR="00071B86" w:rsidRDefault="00071B86" w:rsidP="000650F7">
            <w:pPr>
              <w:pStyle w:val="TAL"/>
              <w:spacing w:line="256" w:lineRule="auto"/>
              <w:rPr>
                <w:lang w:eastAsia="ja-JP"/>
              </w:rPr>
            </w:pPr>
            <w:r>
              <w:t>Optional with capability signalling</w:t>
            </w:r>
          </w:p>
        </w:tc>
      </w:tr>
      <w:tr w:rsidR="00071B86" w14:paraId="7FD0BAA9"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57BA9F63"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2D816DC9" w14:textId="77777777" w:rsidR="00071B86" w:rsidRDefault="00071B86" w:rsidP="000650F7">
            <w:pPr>
              <w:pStyle w:val="TAL"/>
              <w:spacing w:line="256" w:lineRule="auto"/>
              <w:rPr>
                <w:lang w:eastAsia="ja-JP"/>
              </w:rPr>
            </w:pPr>
            <w:r>
              <w:rPr>
                <w:lang w:eastAsia="ja-JP"/>
              </w:rPr>
              <w:t>10-15</w:t>
            </w:r>
          </w:p>
        </w:tc>
        <w:tc>
          <w:tcPr>
            <w:tcW w:w="1956" w:type="dxa"/>
            <w:tcBorders>
              <w:top w:val="single" w:sz="4" w:space="0" w:color="auto"/>
              <w:left w:val="single" w:sz="4" w:space="0" w:color="auto"/>
              <w:bottom w:val="single" w:sz="4" w:space="0" w:color="auto"/>
              <w:right w:val="single" w:sz="4" w:space="0" w:color="auto"/>
            </w:tcBorders>
            <w:hideMark/>
          </w:tcPr>
          <w:p w14:paraId="595D832C" w14:textId="77777777" w:rsidR="00071B86" w:rsidRDefault="00071B86" w:rsidP="000650F7">
            <w:pPr>
              <w:pStyle w:val="TAL"/>
              <w:spacing w:line="256" w:lineRule="auto"/>
              <w:rPr>
                <w:rFonts w:eastAsia="SimSun"/>
                <w:lang w:eastAsia="zh-CN"/>
              </w:rPr>
            </w:pPr>
            <w:r>
              <w:t>Enhanced dynamic HARQ codebook</w:t>
            </w:r>
          </w:p>
        </w:tc>
        <w:tc>
          <w:tcPr>
            <w:tcW w:w="4432" w:type="dxa"/>
            <w:tcBorders>
              <w:top w:val="single" w:sz="4" w:space="0" w:color="auto"/>
              <w:left w:val="single" w:sz="4" w:space="0" w:color="auto"/>
              <w:bottom w:val="single" w:sz="4" w:space="0" w:color="auto"/>
              <w:right w:val="single" w:sz="4" w:space="0" w:color="auto"/>
            </w:tcBorders>
            <w:hideMark/>
          </w:tcPr>
          <w:p w14:paraId="737E0FF0" w14:textId="77777777" w:rsidR="00071B86" w:rsidRDefault="00071B86" w:rsidP="000650F7">
            <w:pPr>
              <w:pStyle w:val="TAL"/>
              <w:spacing w:line="256" w:lineRule="auto"/>
            </w:pPr>
            <w:r>
              <w:t>1. Support of bit fields signalling PDSCH HARQ group index and NFI in DCI 1_1</w:t>
            </w:r>
          </w:p>
          <w:p w14:paraId="46366C0A" w14:textId="77777777" w:rsidR="00071B86" w:rsidRDefault="00071B86" w:rsidP="000650F7">
            <w:pPr>
              <w:pStyle w:val="TAL"/>
              <w:spacing w:line="256" w:lineRule="auto"/>
            </w:pPr>
            <w:r>
              <w:t xml:space="preserve">2. Support of bit field in DCI 0_1 for other group total DAI if configured. </w:t>
            </w:r>
          </w:p>
          <w:p w14:paraId="30DB8D3B" w14:textId="77777777" w:rsidR="00071B86" w:rsidRDefault="00071B86" w:rsidP="000650F7">
            <w:pPr>
              <w:pStyle w:val="TAL"/>
              <w:spacing w:line="256" w:lineRule="auto"/>
            </w:pPr>
            <w:r>
              <w:t>3. Support the retransmission of HARQ ACK</w:t>
            </w:r>
          </w:p>
          <w:p w14:paraId="71C5E2DA" w14:textId="77777777" w:rsidR="00071B86" w:rsidRDefault="00071B86" w:rsidP="000650F7">
            <w:pPr>
              <w:pStyle w:val="TAL"/>
              <w:spacing w:line="256" w:lineRule="auto"/>
              <w:rPr>
                <w:lang w:eastAsia="ja-JP"/>
              </w:rPr>
            </w:pPr>
            <w:r>
              <w:t>FFS if need to further split under other group DAI/NFI configured or not</w:t>
            </w:r>
          </w:p>
        </w:tc>
        <w:tc>
          <w:tcPr>
            <w:tcW w:w="1268" w:type="dxa"/>
            <w:tcBorders>
              <w:top w:val="single" w:sz="4" w:space="0" w:color="auto"/>
              <w:left w:val="single" w:sz="4" w:space="0" w:color="auto"/>
              <w:bottom w:val="single" w:sz="4" w:space="0" w:color="auto"/>
              <w:right w:val="single" w:sz="4" w:space="0" w:color="auto"/>
            </w:tcBorders>
            <w:hideMark/>
          </w:tcPr>
          <w:p w14:paraId="4F9CBDE7" w14:textId="77777777" w:rsidR="00071B86" w:rsidRDefault="00071B86" w:rsidP="000650F7">
            <w:pPr>
              <w:pStyle w:val="TAL"/>
              <w:spacing w:line="256" w:lineRule="auto"/>
              <w:rPr>
                <w:lang w:eastAsia="ja-JP"/>
              </w:rPr>
            </w:pPr>
            <w:r>
              <w:rPr>
                <w:lang w:eastAsia="ja-JP"/>
              </w:rPr>
              <w:t>10-1 or 10-2</w:t>
            </w:r>
          </w:p>
          <w:p w14:paraId="4B2E38BC"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7435AC4"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DFDDC34"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EF5B047"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278512A" w14:textId="6FE9FEDA" w:rsidR="00071B86" w:rsidRDefault="00071B86" w:rsidP="000650F7">
            <w:pPr>
              <w:pStyle w:val="TAL"/>
              <w:spacing w:line="256" w:lineRule="auto"/>
              <w:rPr>
                <w:lang w:eastAsia="ja-JP"/>
              </w:rPr>
            </w:pPr>
            <w:r>
              <w:rPr>
                <w:lang w:eastAsia="ja-JP"/>
              </w:rPr>
              <w:t xml:space="preserve">Per band </w:t>
            </w:r>
            <w:del w:id="26" w:author="JS" w:date="2020-04-08T17:25:00Z">
              <w:r w:rsidDel="007A001D">
                <w:rPr>
                  <w:lang w:eastAsia="ja-JP"/>
                </w:rPr>
                <w:delText>or per UE</w:delText>
              </w:r>
            </w:del>
          </w:p>
        </w:tc>
        <w:tc>
          <w:tcPr>
            <w:tcW w:w="1416" w:type="dxa"/>
            <w:tcBorders>
              <w:top w:val="single" w:sz="4" w:space="0" w:color="auto"/>
              <w:left w:val="single" w:sz="4" w:space="0" w:color="auto"/>
              <w:bottom w:val="single" w:sz="4" w:space="0" w:color="auto"/>
              <w:right w:val="single" w:sz="4" w:space="0" w:color="auto"/>
            </w:tcBorders>
            <w:hideMark/>
          </w:tcPr>
          <w:p w14:paraId="5CCE62AA"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4AC0C9E"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76CF9B8"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AB4C61B" w14:textId="77777777" w:rsidR="00071B86" w:rsidRDefault="00071B86" w:rsidP="000650F7">
            <w:pPr>
              <w:pStyle w:val="TAL"/>
              <w:spacing w:line="256" w:lineRule="auto"/>
            </w:pPr>
            <w:r>
              <w:t>Enhanced dynamic HARQ codebook supporting grouping of HARQ ACK and triggering the retransmission of HARQ ACK in each groups</w:t>
            </w:r>
          </w:p>
        </w:tc>
        <w:tc>
          <w:tcPr>
            <w:tcW w:w="1906" w:type="dxa"/>
            <w:tcBorders>
              <w:top w:val="single" w:sz="4" w:space="0" w:color="auto"/>
              <w:left w:val="single" w:sz="4" w:space="0" w:color="auto"/>
              <w:bottom w:val="single" w:sz="4" w:space="0" w:color="auto"/>
              <w:right w:val="single" w:sz="4" w:space="0" w:color="auto"/>
            </w:tcBorders>
            <w:hideMark/>
          </w:tcPr>
          <w:p w14:paraId="0420F7D8" w14:textId="77777777" w:rsidR="00071B86" w:rsidRDefault="00071B86" w:rsidP="000650F7">
            <w:pPr>
              <w:pStyle w:val="TAL"/>
              <w:spacing w:line="256" w:lineRule="auto"/>
              <w:rPr>
                <w:lang w:eastAsia="ja-JP"/>
              </w:rPr>
            </w:pPr>
            <w:r>
              <w:t>Optional with capability signalling</w:t>
            </w:r>
          </w:p>
        </w:tc>
      </w:tr>
      <w:tr w:rsidR="00071B86" w14:paraId="67163B38"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0595D125"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5F8533B5" w14:textId="77777777" w:rsidR="00071B86" w:rsidRDefault="00071B86" w:rsidP="000650F7">
            <w:pPr>
              <w:pStyle w:val="TAL"/>
              <w:spacing w:line="256" w:lineRule="auto"/>
              <w:rPr>
                <w:lang w:eastAsia="ja-JP"/>
              </w:rPr>
            </w:pPr>
            <w:r>
              <w:rPr>
                <w:lang w:eastAsia="ja-JP"/>
              </w:rPr>
              <w:t>10-16</w:t>
            </w:r>
          </w:p>
        </w:tc>
        <w:tc>
          <w:tcPr>
            <w:tcW w:w="1956" w:type="dxa"/>
            <w:tcBorders>
              <w:top w:val="single" w:sz="4" w:space="0" w:color="auto"/>
              <w:left w:val="single" w:sz="4" w:space="0" w:color="auto"/>
              <w:bottom w:val="single" w:sz="4" w:space="0" w:color="auto"/>
              <w:right w:val="single" w:sz="4" w:space="0" w:color="auto"/>
            </w:tcBorders>
            <w:hideMark/>
          </w:tcPr>
          <w:p w14:paraId="141D9A99" w14:textId="77777777" w:rsidR="00071B86" w:rsidRDefault="00071B86" w:rsidP="000650F7">
            <w:pPr>
              <w:pStyle w:val="TAL"/>
              <w:spacing w:line="256" w:lineRule="auto"/>
              <w:rPr>
                <w:rFonts w:eastAsia="SimSun"/>
                <w:lang w:eastAsia="zh-CN"/>
              </w:rPr>
            </w:pPr>
            <w:r>
              <w:t>One-shot HARQ ACK feedback</w:t>
            </w:r>
          </w:p>
        </w:tc>
        <w:tc>
          <w:tcPr>
            <w:tcW w:w="4432" w:type="dxa"/>
            <w:tcBorders>
              <w:top w:val="single" w:sz="4" w:space="0" w:color="auto"/>
              <w:left w:val="single" w:sz="4" w:space="0" w:color="auto"/>
              <w:bottom w:val="single" w:sz="4" w:space="0" w:color="auto"/>
              <w:right w:val="single" w:sz="4" w:space="0" w:color="auto"/>
            </w:tcBorders>
            <w:hideMark/>
          </w:tcPr>
          <w:p w14:paraId="4EC08C04" w14:textId="57E3C7D0" w:rsidR="00071B86" w:rsidRDefault="00071B86" w:rsidP="000650F7">
            <w:pPr>
              <w:pStyle w:val="TAL"/>
              <w:spacing w:line="256" w:lineRule="auto"/>
              <w:rPr>
                <w:lang w:eastAsia="ja-JP"/>
              </w:rPr>
            </w:pPr>
            <w:r>
              <w:t xml:space="preserve">1. Support feedback of </w:t>
            </w:r>
            <w:ins w:id="27" w:author="JS" w:date="2020-04-08T17:26:00Z">
              <w:r w:rsidR="007A001D">
                <w:t xml:space="preserve">type 3 </w:t>
              </w:r>
            </w:ins>
            <w:r>
              <w:t>HARQ-ACK codebook</w:t>
            </w:r>
            <w:del w:id="28" w:author="JS" w:date="2020-04-08T17:26:00Z">
              <w:r w:rsidDel="007A001D">
                <w:delText xml:space="preserve"> containing all configured HARQ processes for all configured CCs</w:delText>
              </w:r>
            </w:del>
            <w:r>
              <w:t>, triggered by a DCI 1_1 scheduling a PDSCH</w:t>
            </w:r>
          </w:p>
        </w:tc>
        <w:tc>
          <w:tcPr>
            <w:tcW w:w="1268" w:type="dxa"/>
            <w:tcBorders>
              <w:top w:val="single" w:sz="4" w:space="0" w:color="auto"/>
              <w:left w:val="single" w:sz="4" w:space="0" w:color="auto"/>
              <w:bottom w:val="single" w:sz="4" w:space="0" w:color="auto"/>
              <w:right w:val="single" w:sz="4" w:space="0" w:color="auto"/>
            </w:tcBorders>
            <w:hideMark/>
          </w:tcPr>
          <w:p w14:paraId="4BC84447" w14:textId="77777777" w:rsidR="00071B86" w:rsidRDefault="00071B86" w:rsidP="000650F7">
            <w:pPr>
              <w:pStyle w:val="TAL"/>
              <w:spacing w:line="256" w:lineRule="auto"/>
              <w:rPr>
                <w:lang w:eastAsia="ja-JP"/>
              </w:rPr>
            </w:pPr>
            <w:r>
              <w:rPr>
                <w:lang w:eastAsia="ja-JP"/>
              </w:rPr>
              <w:t>10-1 or 10-2</w:t>
            </w:r>
          </w:p>
          <w:p w14:paraId="5CF034ED"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062B5FD6"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49085242"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F488CAF"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D4A0630" w14:textId="7EE2F059" w:rsidR="00071B86" w:rsidRDefault="00071B86" w:rsidP="000650F7">
            <w:pPr>
              <w:pStyle w:val="TAL"/>
              <w:spacing w:line="256" w:lineRule="auto"/>
              <w:rPr>
                <w:lang w:eastAsia="ja-JP"/>
              </w:rPr>
            </w:pPr>
            <w:r>
              <w:rPr>
                <w:lang w:eastAsia="ja-JP"/>
              </w:rPr>
              <w:t xml:space="preserve">Per band </w:t>
            </w:r>
            <w:del w:id="29" w:author="JS" w:date="2020-04-08T17:25:00Z">
              <w:r w:rsidDel="007A001D">
                <w:rPr>
                  <w:lang w:eastAsia="ja-JP"/>
                </w:rPr>
                <w:delText>or per UE</w:delText>
              </w:r>
            </w:del>
          </w:p>
        </w:tc>
        <w:tc>
          <w:tcPr>
            <w:tcW w:w="1416" w:type="dxa"/>
            <w:tcBorders>
              <w:top w:val="single" w:sz="4" w:space="0" w:color="auto"/>
              <w:left w:val="single" w:sz="4" w:space="0" w:color="auto"/>
              <w:bottom w:val="single" w:sz="4" w:space="0" w:color="auto"/>
              <w:right w:val="single" w:sz="4" w:space="0" w:color="auto"/>
            </w:tcBorders>
            <w:hideMark/>
          </w:tcPr>
          <w:p w14:paraId="1BDC5FDE"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0568802"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2ACB60E"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6D0FE57" w14:textId="77777777" w:rsidR="00071B86" w:rsidRDefault="00071B86" w:rsidP="000650F7">
            <w:pPr>
              <w:pStyle w:val="TAL"/>
              <w:spacing w:line="256" w:lineRule="auto"/>
            </w:pPr>
            <w:r>
              <w:t xml:space="preserve">Upon triggering, UE reports A/N for all HARQ processes and all CCs in a PUCCH group. </w:t>
            </w:r>
          </w:p>
        </w:tc>
        <w:tc>
          <w:tcPr>
            <w:tcW w:w="1906" w:type="dxa"/>
            <w:tcBorders>
              <w:top w:val="single" w:sz="4" w:space="0" w:color="auto"/>
              <w:left w:val="single" w:sz="4" w:space="0" w:color="auto"/>
              <w:bottom w:val="single" w:sz="4" w:space="0" w:color="auto"/>
              <w:right w:val="single" w:sz="4" w:space="0" w:color="auto"/>
            </w:tcBorders>
            <w:hideMark/>
          </w:tcPr>
          <w:p w14:paraId="4ABA45D8" w14:textId="77777777" w:rsidR="00071B86" w:rsidRDefault="00071B86" w:rsidP="000650F7">
            <w:pPr>
              <w:pStyle w:val="TAL"/>
              <w:spacing w:line="256" w:lineRule="auto"/>
              <w:rPr>
                <w:lang w:eastAsia="ja-JP"/>
              </w:rPr>
            </w:pPr>
            <w:r>
              <w:t>Optional with capability signalling</w:t>
            </w:r>
          </w:p>
        </w:tc>
      </w:tr>
      <w:tr w:rsidR="00071B86" w14:paraId="1FD6121F"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5AEAC5AF"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7BAEAB74" w14:textId="77777777" w:rsidR="00071B86" w:rsidRDefault="00071B86" w:rsidP="000650F7">
            <w:pPr>
              <w:pStyle w:val="TAL"/>
              <w:spacing w:line="256" w:lineRule="auto"/>
              <w:rPr>
                <w:lang w:eastAsia="ja-JP"/>
              </w:rPr>
            </w:pPr>
            <w:r>
              <w:rPr>
                <w:lang w:eastAsia="ja-JP"/>
              </w:rPr>
              <w:t>10-16a</w:t>
            </w:r>
          </w:p>
        </w:tc>
        <w:tc>
          <w:tcPr>
            <w:tcW w:w="1956" w:type="dxa"/>
            <w:tcBorders>
              <w:top w:val="single" w:sz="4" w:space="0" w:color="auto"/>
              <w:left w:val="single" w:sz="4" w:space="0" w:color="auto"/>
              <w:bottom w:val="single" w:sz="4" w:space="0" w:color="auto"/>
              <w:right w:val="single" w:sz="4" w:space="0" w:color="auto"/>
            </w:tcBorders>
            <w:hideMark/>
          </w:tcPr>
          <w:p w14:paraId="76F47C05" w14:textId="77777777" w:rsidR="00071B86" w:rsidRDefault="00071B86" w:rsidP="000650F7">
            <w:pPr>
              <w:pStyle w:val="TAL"/>
              <w:spacing w:line="256" w:lineRule="auto"/>
              <w:rPr>
                <w:rFonts w:eastAsia="SimSun"/>
                <w:lang w:eastAsia="zh-CN"/>
              </w:rPr>
            </w:pPr>
            <w:r>
              <w:t>One-shot HARQ ACK feedback trigger with empty DCI 1_1</w:t>
            </w:r>
          </w:p>
        </w:tc>
        <w:tc>
          <w:tcPr>
            <w:tcW w:w="4432" w:type="dxa"/>
            <w:tcBorders>
              <w:top w:val="single" w:sz="4" w:space="0" w:color="auto"/>
              <w:left w:val="single" w:sz="4" w:space="0" w:color="auto"/>
              <w:bottom w:val="single" w:sz="4" w:space="0" w:color="auto"/>
              <w:right w:val="single" w:sz="4" w:space="0" w:color="auto"/>
            </w:tcBorders>
            <w:hideMark/>
          </w:tcPr>
          <w:p w14:paraId="1C46C7D3" w14:textId="445DA3BF" w:rsidR="00071B86" w:rsidRDefault="00071B86" w:rsidP="000650F7">
            <w:pPr>
              <w:pStyle w:val="TAL"/>
              <w:spacing w:line="256" w:lineRule="auto"/>
              <w:rPr>
                <w:lang w:eastAsia="ja-JP"/>
              </w:rPr>
            </w:pPr>
            <w:r>
              <w:t xml:space="preserve">1. Support feedback of </w:t>
            </w:r>
            <w:ins w:id="30" w:author="JS" w:date="2020-04-08T17:26:00Z">
              <w:r w:rsidR="007A001D">
                <w:t xml:space="preserve">type 3 </w:t>
              </w:r>
            </w:ins>
            <w:r>
              <w:t xml:space="preserve">HARQ-ACK codebook </w:t>
            </w:r>
            <w:del w:id="31" w:author="JS" w:date="2020-04-08T17:26:00Z">
              <w:r w:rsidDel="007A001D">
                <w:delText xml:space="preserve">containing all configured HARQ processes for all configured CCs with </w:delText>
              </w:r>
            </w:del>
            <w:ins w:id="32" w:author="JS" w:date="2020-04-08T17:26:00Z">
              <w:r w:rsidR="007A001D">
                <w:t xml:space="preserve">triggered by </w:t>
              </w:r>
            </w:ins>
            <w:r>
              <w:t>a DCI 1_1 without scheduling a PDSCH using a reserved FDRA value</w:t>
            </w:r>
          </w:p>
        </w:tc>
        <w:tc>
          <w:tcPr>
            <w:tcW w:w="1268" w:type="dxa"/>
            <w:tcBorders>
              <w:top w:val="single" w:sz="4" w:space="0" w:color="auto"/>
              <w:left w:val="single" w:sz="4" w:space="0" w:color="auto"/>
              <w:bottom w:val="single" w:sz="4" w:space="0" w:color="auto"/>
              <w:right w:val="single" w:sz="4" w:space="0" w:color="auto"/>
            </w:tcBorders>
            <w:hideMark/>
          </w:tcPr>
          <w:p w14:paraId="626CB4CE" w14:textId="77777777" w:rsidR="00071B86" w:rsidRDefault="00071B86" w:rsidP="000650F7">
            <w:pPr>
              <w:pStyle w:val="TAL"/>
              <w:spacing w:line="256" w:lineRule="auto"/>
              <w:rPr>
                <w:lang w:eastAsia="ja-JP"/>
              </w:rPr>
            </w:pPr>
            <w:r>
              <w:rPr>
                <w:lang w:eastAsia="ja-JP"/>
              </w:rPr>
              <w:t>10-16</w:t>
            </w:r>
          </w:p>
          <w:p w14:paraId="7F6123CA"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4CA6FE3C"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3D741565"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2965961D"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93CA8E2" w14:textId="575F9CBE" w:rsidR="00071B86" w:rsidRDefault="00071B86" w:rsidP="000650F7">
            <w:pPr>
              <w:pStyle w:val="TAL"/>
              <w:spacing w:line="256" w:lineRule="auto"/>
              <w:rPr>
                <w:lang w:eastAsia="ja-JP"/>
              </w:rPr>
            </w:pPr>
            <w:r>
              <w:rPr>
                <w:lang w:eastAsia="ja-JP"/>
              </w:rPr>
              <w:t xml:space="preserve">Per band </w:t>
            </w:r>
            <w:del w:id="33" w:author="JS" w:date="2020-04-08T17:27:00Z">
              <w:r w:rsidDel="007A001D">
                <w:rPr>
                  <w:lang w:eastAsia="ja-JP"/>
                </w:rPr>
                <w:delText>or per UE</w:delText>
              </w:r>
            </w:del>
          </w:p>
        </w:tc>
        <w:tc>
          <w:tcPr>
            <w:tcW w:w="1416" w:type="dxa"/>
            <w:tcBorders>
              <w:top w:val="single" w:sz="4" w:space="0" w:color="auto"/>
              <w:left w:val="single" w:sz="4" w:space="0" w:color="auto"/>
              <w:bottom w:val="single" w:sz="4" w:space="0" w:color="auto"/>
              <w:right w:val="single" w:sz="4" w:space="0" w:color="auto"/>
            </w:tcBorders>
            <w:hideMark/>
          </w:tcPr>
          <w:p w14:paraId="6727B17A"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8D08B2E"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3785932"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B02CC2C"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55F9B4F" w14:textId="77777777" w:rsidR="00071B86" w:rsidRDefault="00071B86" w:rsidP="000650F7">
            <w:pPr>
              <w:pStyle w:val="TAL"/>
              <w:spacing w:line="256" w:lineRule="auto"/>
              <w:rPr>
                <w:lang w:eastAsia="ja-JP"/>
              </w:rPr>
            </w:pPr>
            <w:r>
              <w:t>Optional with capability signalling</w:t>
            </w:r>
          </w:p>
        </w:tc>
      </w:tr>
      <w:tr w:rsidR="00071B86" w14:paraId="2CE578AD"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728202BB"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00AFA71D" w14:textId="77777777" w:rsidR="00071B86" w:rsidRDefault="00071B86" w:rsidP="000650F7">
            <w:pPr>
              <w:pStyle w:val="TAL"/>
              <w:spacing w:line="256" w:lineRule="auto"/>
              <w:rPr>
                <w:lang w:eastAsia="ja-JP"/>
              </w:rPr>
            </w:pPr>
            <w:r>
              <w:rPr>
                <w:lang w:eastAsia="ja-JP"/>
              </w:rPr>
              <w:t>10-17</w:t>
            </w:r>
          </w:p>
        </w:tc>
        <w:tc>
          <w:tcPr>
            <w:tcW w:w="1956" w:type="dxa"/>
            <w:tcBorders>
              <w:top w:val="single" w:sz="4" w:space="0" w:color="auto"/>
              <w:left w:val="single" w:sz="4" w:space="0" w:color="auto"/>
              <w:bottom w:val="single" w:sz="4" w:space="0" w:color="auto"/>
              <w:right w:val="single" w:sz="4" w:space="0" w:color="auto"/>
            </w:tcBorders>
            <w:hideMark/>
          </w:tcPr>
          <w:p w14:paraId="6DAABBA7" w14:textId="77777777" w:rsidR="00071B86" w:rsidRDefault="00071B86" w:rsidP="000650F7">
            <w:pPr>
              <w:pStyle w:val="TAL"/>
              <w:spacing w:line="256" w:lineRule="auto"/>
              <w:rPr>
                <w:rFonts w:eastAsia="SimSun"/>
                <w:lang w:eastAsia="zh-CN"/>
              </w:rPr>
            </w:pPr>
            <w:r>
              <w:t>Multi-PUSCH UL grant</w:t>
            </w:r>
          </w:p>
        </w:tc>
        <w:tc>
          <w:tcPr>
            <w:tcW w:w="4432" w:type="dxa"/>
            <w:tcBorders>
              <w:top w:val="single" w:sz="4" w:space="0" w:color="auto"/>
              <w:left w:val="single" w:sz="4" w:space="0" w:color="auto"/>
              <w:bottom w:val="single" w:sz="4" w:space="0" w:color="auto"/>
              <w:right w:val="single" w:sz="4" w:space="0" w:color="auto"/>
            </w:tcBorders>
            <w:hideMark/>
          </w:tcPr>
          <w:p w14:paraId="49EDF7BF" w14:textId="77777777" w:rsidR="00071B86" w:rsidRDefault="00071B86" w:rsidP="000650F7">
            <w:pPr>
              <w:pStyle w:val="TAL"/>
              <w:spacing w:line="256" w:lineRule="auto"/>
              <w:rPr>
                <w:lang w:eastAsia="ja-JP"/>
              </w:rPr>
            </w:pPr>
            <w:r>
              <w:t xml:space="preserve">1. Support of scheduling up to 8 PUSCH with a single DCI 0_1 </w:t>
            </w:r>
          </w:p>
        </w:tc>
        <w:tc>
          <w:tcPr>
            <w:tcW w:w="1268" w:type="dxa"/>
            <w:tcBorders>
              <w:top w:val="single" w:sz="4" w:space="0" w:color="auto"/>
              <w:left w:val="single" w:sz="4" w:space="0" w:color="auto"/>
              <w:bottom w:val="single" w:sz="4" w:space="0" w:color="auto"/>
              <w:right w:val="single" w:sz="4" w:space="0" w:color="auto"/>
            </w:tcBorders>
            <w:hideMark/>
          </w:tcPr>
          <w:p w14:paraId="494625FD" w14:textId="77777777" w:rsidR="00071B86" w:rsidRDefault="00071B86" w:rsidP="000650F7">
            <w:pPr>
              <w:pStyle w:val="TAL"/>
              <w:spacing w:line="256" w:lineRule="auto"/>
              <w:rPr>
                <w:lang w:eastAsia="ja-JP"/>
              </w:rPr>
            </w:pPr>
            <w:r>
              <w:rPr>
                <w:lang w:eastAsia="ja-JP"/>
              </w:rPr>
              <w:t>10-1 or 10-2 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232C3F51"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7385C92F"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E840A34"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A887017" w14:textId="0A0D145F" w:rsidR="00071B86" w:rsidRDefault="00071B86" w:rsidP="000650F7">
            <w:pPr>
              <w:pStyle w:val="TAL"/>
              <w:spacing w:line="256" w:lineRule="auto"/>
              <w:rPr>
                <w:lang w:eastAsia="ja-JP"/>
              </w:rPr>
            </w:pPr>
            <w:r>
              <w:rPr>
                <w:lang w:eastAsia="ja-JP"/>
              </w:rPr>
              <w:t>Per band</w:t>
            </w:r>
            <w:del w:id="34" w:author="JS" w:date="2020-04-08T17:27:00Z">
              <w:r w:rsidDel="007A001D">
                <w:rPr>
                  <w:lang w:eastAsia="ja-JP"/>
                </w:rPr>
                <w:delText xml:space="preserve"> or per UE</w:delText>
              </w:r>
            </w:del>
          </w:p>
        </w:tc>
        <w:tc>
          <w:tcPr>
            <w:tcW w:w="1416" w:type="dxa"/>
            <w:tcBorders>
              <w:top w:val="single" w:sz="4" w:space="0" w:color="auto"/>
              <w:left w:val="single" w:sz="4" w:space="0" w:color="auto"/>
              <w:bottom w:val="single" w:sz="4" w:space="0" w:color="auto"/>
              <w:right w:val="single" w:sz="4" w:space="0" w:color="auto"/>
            </w:tcBorders>
            <w:hideMark/>
          </w:tcPr>
          <w:p w14:paraId="3F40FE4B"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B685837"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D0D0F12"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907FE41"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72B1DFD9" w14:textId="77777777" w:rsidR="00071B86" w:rsidRDefault="00071B86" w:rsidP="000650F7">
            <w:pPr>
              <w:pStyle w:val="TAL"/>
              <w:spacing w:line="256" w:lineRule="auto"/>
              <w:rPr>
                <w:lang w:eastAsia="ja-JP"/>
              </w:rPr>
            </w:pPr>
            <w:r>
              <w:t>Optional with capability signalling</w:t>
            </w:r>
          </w:p>
        </w:tc>
      </w:tr>
      <w:tr w:rsidR="00071B86" w14:paraId="40E2E112"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7A534D9A"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68D4F518" w14:textId="77777777" w:rsidR="00071B86" w:rsidRDefault="00071B86" w:rsidP="000650F7">
            <w:pPr>
              <w:pStyle w:val="TAL"/>
              <w:spacing w:line="256" w:lineRule="auto"/>
              <w:rPr>
                <w:lang w:eastAsia="ja-JP"/>
              </w:rPr>
            </w:pPr>
            <w:r>
              <w:rPr>
                <w:lang w:eastAsia="ja-JP"/>
              </w:rPr>
              <w:t>10-18</w:t>
            </w:r>
          </w:p>
        </w:tc>
        <w:tc>
          <w:tcPr>
            <w:tcW w:w="1956" w:type="dxa"/>
            <w:tcBorders>
              <w:top w:val="single" w:sz="4" w:space="0" w:color="auto"/>
              <w:left w:val="single" w:sz="4" w:space="0" w:color="auto"/>
              <w:bottom w:val="single" w:sz="4" w:space="0" w:color="auto"/>
              <w:right w:val="single" w:sz="4" w:space="0" w:color="auto"/>
            </w:tcBorders>
            <w:hideMark/>
          </w:tcPr>
          <w:p w14:paraId="4CCB8624" w14:textId="77777777" w:rsidR="00071B86" w:rsidRDefault="00071B86" w:rsidP="000650F7">
            <w:pPr>
              <w:pStyle w:val="TAL"/>
              <w:spacing w:line="256" w:lineRule="auto"/>
              <w:rPr>
                <w:rFonts w:eastAsia="SimSun"/>
                <w:lang w:eastAsia="zh-CN"/>
              </w:rPr>
            </w:pPr>
            <w:r>
              <w:t xml:space="preserve">Configured grant with retransmission in CG resources </w:t>
            </w:r>
          </w:p>
        </w:tc>
        <w:tc>
          <w:tcPr>
            <w:tcW w:w="4432" w:type="dxa"/>
            <w:tcBorders>
              <w:top w:val="single" w:sz="4" w:space="0" w:color="auto"/>
              <w:left w:val="single" w:sz="4" w:space="0" w:color="auto"/>
              <w:bottom w:val="single" w:sz="4" w:space="0" w:color="auto"/>
              <w:right w:val="single" w:sz="4" w:space="0" w:color="auto"/>
            </w:tcBorders>
            <w:hideMark/>
          </w:tcPr>
          <w:p w14:paraId="36E5E68D" w14:textId="77777777" w:rsidR="00071B86" w:rsidRDefault="00071B86" w:rsidP="000650F7">
            <w:pPr>
              <w:pStyle w:val="TAL"/>
              <w:spacing w:line="256" w:lineRule="auto"/>
            </w:pPr>
            <w:r>
              <w:t>1. Support retransmission in CG resources</w:t>
            </w:r>
          </w:p>
          <w:p w14:paraId="2CCA700A" w14:textId="77777777" w:rsidR="00071B86" w:rsidRDefault="00071B86" w:rsidP="000650F7">
            <w:pPr>
              <w:pStyle w:val="TAL"/>
              <w:spacing w:line="256" w:lineRule="auto"/>
            </w:pPr>
            <w:r>
              <w:t>2. Support configured grant retransmission timer</w:t>
            </w:r>
          </w:p>
          <w:p w14:paraId="6D38E7AD" w14:textId="77777777" w:rsidR="00071B86" w:rsidRDefault="00071B86" w:rsidP="000650F7">
            <w:pPr>
              <w:pStyle w:val="TAL"/>
              <w:spacing w:line="256" w:lineRule="auto"/>
            </w:pPr>
            <w:r>
              <w:t>3. Support DFI  monitoring</w:t>
            </w:r>
          </w:p>
          <w:p w14:paraId="3B1CD2F5" w14:textId="77777777" w:rsidR="00071B86" w:rsidRDefault="00071B86" w:rsidP="000650F7">
            <w:pPr>
              <w:pStyle w:val="TAL"/>
              <w:spacing w:line="256" w:lineRule="auto"/>
            </w:pPr>
            <w:r>
              <w:t>4. Support CG-UCI in CG-PUSCH</w:t>
            </w:r>
          </w:p>
          <w:p w14:paraId="5BD5C543"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32FD8763" w14:textId="77777777" w:rsidR="00071B86" w:rsidRDefault="00071B86" w:rsidP="000650F7">
            <w:pPr>
              <w:pStyle w:val="TAL"/>
              <w:spacing w:line="256" w:lineRule="auto"/>
              <w:rPr>
                <w:lang w:eastAsia="ja-JP"/>
              </w:rPr>
            </w:pPr>
            <w:r>
              <w:rPr>
                <w:lang w:eastAsia="ja-JP"/>
              </w:rPr>
              <w:t>10-1 or 10-2,</w:t>
            </w:r>
          </w:p>
          <w:p w14:paraId="433FB7F5" w14:textId="77777777" w:rsidR="00071B86" w:rsidRDefault="00071B86" w:rsidP="000650F7">
            <w:pPr>
              <w:pStyle w:val="TAL"/>
              <w:spacing w:line="256" w:lineRule="auto"/>
              <w:rPr>
                <w:lang w:eastAsia="ja-JP"/>
              </w:rPr>
            </w:pPr>
            <w:r>
              <w:rPr>
                <w:lang w:eastAsia="ja-JP"/>
              </w:rPr>
              <w:t>5-19 or 5-20</w:t>
            </w:r>
          </w:p>
          <w:p w14:paraId="7E81076B"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70696C6"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12D2E9FF" w14:textId="77777777" w:rsidR="00071B86" w:rsidRDefault="00071B86" w:rsidP="000650F7">
            <w:pPr>
              <w:pStyle w:val="TAL"/>
              <w:spacing w:line="256" w:lineRule="auto"/>
              <w:rPr>
                <w:i/>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0679ABA"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1A7A929"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781170B1"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01D3E98"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CF736A5"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2F8213A" w14:textId="77777777" w:rsidR="00071B86" w:rsidRDefault="00071B86" w:rsidP="000650F7">
            <w:pPr>
              <w:pStyle w:val="TAL"/>
              <w:spacing w:line="256" w:lineRule="auto"/>
            </w:pPr>
            <w:r>
              <w:t>Support configured grant with retransmission in configured grant resource</w:t>
            </w:r>
          </w:p>
        </w:tc>
        <w:tc>
          <w:tcPr>
            <w:tcW w:w="1906" w:type="dxa"/>
            <w:tcBorders>
              <w:top w:val="single" w:sz="4" w:space="0" w:color="auto"/>
              <w:left w:val="single" w:sz="4" w:space="0" w:color="auto"/>
              <w:bottom w:val="single" w:sz="4" w:space="0" w:color="auto"/>
              <w:right w:val="single" w:sz="4" w:space="0" w:color="auto"/>
            </w:tcBorders>
            <w:hideMark/>
          </w:tcPr>
          <w:p w14:paraId="041F53EA" w14:textId="77777777" w:rsidR="00071B86" w:rsidRDefault="00071B86" w:rsidP="000650F7">
            <w:pPr>
              <w:pStyle w:val="TAL"/>
              <w:spacing w:line="256" w:lineRule="auto"/>
              <w:rPr>
                <w:lang w:eastAsia="ja-JP"/>
              </w:rPr>
            </w:pPr>
            <w:r>
              <w:t>Optional with capability signalling</w:t>
            </w:r>
          </w:p>
        </w:tc>
      </w:tr>
      <w:tr w:rsidR="00071B86" w14:paraId="6526E1E4"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5AE14EB0"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10949AB8" w14:textId="77777777" w:rsidR="00071B86" w:rsidRDefault="00071B86" w:rsidP="000650F7">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hideMark/>
          </w:tcPr>
          <w:p w14:paraId="30004416" w14:textId="77777777" w:rsidR="00071B86" w:rsidRDefault="00071B86" w:rsidP="000650F7">
            <w:pPr>
              <w:pStyle w:val="TAL"/>
              <w:spacing w:line="256" w:lineRule="auto"/>
              <w:rPr>
                <w:rFonts w:eastAsia="SimSun"/>
                <w:lang w:eastAsia="zh-CN"/>
              </w:rPr>
            </w:pPr>
          </w:p>
        </w:tc>
        <w:tc>
          <w:tcPr>
            <w:tcW w:w="4432" w:type="dxa"/>
            <w:tcBorders>
              <w:top w:val="single" w:sz="4" w:space="0" w:color="auto"/>
              <w:left w:val="single" w:sz="4" w:space="0" w:color="auto"/>
              <w:bottom w:val="single" w:sz="4" w:space="0" w:color="auto"/>
              <w:right w:val="single" w:sz="4" w:space="0" w:color="auto"/>
            </w:tcBorders>
            <w:hideMark/>
          </w:tcPr>
          <w:p w14:paraId="1540BF29" w14:textId="77777777" w:rsidR="00071B86" w:rsidRDefault="00071B86" w:rsidP="000650F7">
            <w:pPr>
              <w:pStyle w:val="TAL"/>
              <w:spacing w:line="256" w:lineRule="auto"/>
              <w:rPr>
                <w:szCs w:val="18"/>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6FF24017" w14:textId="77777777" w:rsidR="00071B86" w:rsidRDefault="00071B86" w:rsidP="000650F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B919509" w14:textId="77777777" w:rsidR="00071B86" w:rsidRDefault="00071B86" w:rsidP="000650F7">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hideMark/>
          </w:tcPr>
          <w:p w14:paraId="5B0F5CA6" w14:textId="77777777" w:rsidR="00071B86" w:rsidRDefault="00071B86" w:rsidP="000650F7">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tcPr>
          <w:p w14:paraId="77623919"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E356A66" w14:textId="77777777" w:rsidR="00071B86" w:rsidRDefault="00071B86" w:rsidP="000650F7">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323F7757" w14:textId="77777777" w:rsidR="00071B86" w:rsidRDefault="00071B86" w:rsidP="000650F7">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hideMark/>
          </w:tcPr>
          <w:p w14:paraId="47D2057E" w14:textId="77777777" w:rsidR="00071B86" w:rsidRDefault="00071B86" w:rsidP="000650F7">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5F299826"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9BEE0CA"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AC2904F" w14:textId="77777777" w:rsidR="00071B86" w:rsidRDefault="00071B86" w:rsidP="000650F7">
            <w:pPr>
              <w:pStyle w:val="TAL"/>
              <w:spacing w:line="256" w:lineRule="auto"/>
              <w:rPr>
                <w:lang w:eastAsia="ja-JP"/>
              </w:rPr>
            </w:pPr>
          </w:p>
        </w:tc>
      </w:tr>
      <w:tr w:rsidR="00071B86" w14:paraId="7EB0F030" w14:textId="77777777" w:rsidTr="007A001D">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 w:author="JS" w:date="2020-04-08T17:27:00Z">
            <w:tblPrEx>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trPrChange w:id="36" w:author="JS" w:date="2020-04-08T17:27:00Z">
            <w:trPr>
              <w:trHeight w:val="20"/>
            </w:trPr>
          </w:trPrChange>
        </w:trPr>
        <w:tc>
          <w:tcPr>
            <w:tcW w:w="1107" w:type="dxa"/>
            <w:vMerge/>
            <w:tcBorders>
              <w:top w:val="single" w:sz="4" w:space="0" w:color="auto"/>
              <w:left w:val="single" w:sz="4" w:space="0" w:color="auto"/>
              <w:bottom w:val="single" w:sz="4" w:space="0" w:color="auto"/>
              <w:right w:val="single" w:sz="4" w:space="0" w:color="auto"/>
            </w:tcBorders>
            <w:vAlign w:val="center"/>
            <w:hideMark/>
            <w:tcPrChange w:id="37" w:author="JS" w:date="2020-04-08T17:27:00Z">
              <w:tcPr>
                <w:tcW w:w="1107" w:type="dxa"/>
                <w:vMerge/>
                <w:tcBorders>
                  <w:top w:val="single" w:sz="4" w:space="0" w:color="auto"/>
                  <w:left w:val="single" w:sz="4" w:space="0" w:color="auto"/>
                  <w:bottom w:val="single" w:sz="4" w:space="0" w:color="auto"/>
                  <w:right w:val="single" w:sz="4" w:space="0" w:color="auto"/>
                </w:tcBorders>
                <w:vAlign w:val="center"/>
                <w:hideMark/>
              </w:tcPr>
            </w:tcPrChange>
          </w:tcPr>
          <w:p w14:paraId="1FB4D4B4"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tcPrChange w:id="38" w:author="JS" w:date="2020-04-08T17:27:00Z">
              <w:tcPr>
                <w:tcW w:w="699" w:type="dxa"/>
                <w:tcBorders>
                  <w:top w:val="single" w:sz="4" w:space="0" w:color="auto"/>
                  <w:left w:val="single" w:sz="4" w:space="0" w:color="auto"/>
                  <w:bottom w:val="single" w:sz="4" w:space="0" w:color="auto"/>
                  <w:right w:val="single" w:sz="4" w:space="0" w:color="auto"/>
                </w:tcBorders>
              </w:tcPr>
            </w:tcPrChange>
          </w:tcPr>
          <w:p w14:paraId="7750ADF1" w14:textId="6515088F" w:rsidR="00071B86" w:rsidRDefault="00071B86" w:rsidP="000650F7">
            <w:pPr>
              <w:pStyle w:val="TAL"/>
              <w:spacing w:line="256" w:lineRule="auto"/>
              <w:rPr>
                <w:lang w:eastAsia="ja-JP"/>
              </w:rPr>
            </w:pPr>
            <w:del w:id="39" w:author="JS" w:date="2020-04-08T17:27:00Z">
              <w:r w:rsidDel="007A001D">
                <w:rPr>
                  <w:lang w:eastAsia="ja-JP"/>
                </w:rPr>
                <w:delText>10-19</w:delText>
              </w:r>
            </w:del>
          </w:p>
        </w:tc>
        <w:tc>
          <w:tcPr>
            <w:tcW w:w="1956" w:type="dxa"/>
            <w:tcBorders>
              <w:top w:val="single" w:sz="4" w:space="0" w:color="auto"/>
              <w:left w:val="single" w:sz="4" w:space="0" w:color="auto"/>
              <w:bottom w:val="single" w:sz="4" w:space="0" w:color="auto"/>
              <w:right w:val="single" w:sz="4" w:space="0" w:color="auto"/>
            </w:tcBorders>
            <w:tcPrChange w:id="40" w:author="JS" w:date="2020-04-08T17:27:00Z">
              <w:tcPr>
                <w:tcW w:w="1956" w:type="dxa"/>
                <w:tcBorders>
                  <w:top w:val="single" w:sz="4" w:space="0" w:color="auto"/>
                  <w:left w:val="single" w:sz="4" w:space="0" w:color="auto"/>
                  <w:bottom w:val="single" w:sz="4" w:space="0" w:color="auto"/>
                  <w:right w:val="single" w:sz="4" w:space="0" w:color="auto"/>
                </w:tcBorders>
              </w:tcPr>
            </w:tcPrChange>
          </w:tcPr>
          <w:p w14:paraId="6D2DEB5D" w14:textId="6B6F3CD6" w:rsidR="00071B86" w:rsidDel="007A001D" w:rsidRDefault="00071B86" w:rsidP="000650F7">
            <w:pPr>
              <w:pStyle w:val="TAL"/>
              <w:spacing w:line="256" w:lineRule="auto"/>
              <w:rPr>
                <w:del w:id="41" w:author="JS" w:date="2020-04-08T17:27:00Z"/>
              </w:rPr>
            </w:pPr>
            <w:del w:id="42" w:author="JS" w:date="2020-04-08T17:27:00Z">
              <w:r w:rsidDel="007A001D">
                <w:delText>Number of LBT bandwidth</w:delText>
              </w:r>
            </w:del>
          </w:p>
          <w:p w14:paraId="15AB2F85" w14:textId="257DC5AB" w:rsidR="00071B86" w:rsidRDefault="00071B86" w:rsidP="000650F7">
            <w:pPr>
              <w:pStyle w:val="TAL"/>
              <w:spacing w:line="256" w:lineRule="auto"/>
            </w:pPr>
            <w:del w:id="43" w:author="JS" w:date="2020-04-08T17:27:00Z">
              <w:r w:rsidDel="007A001D">
                <w:delText>FFS if this is needed</w:delText>
              </w:r>
            </w:del>
          </w:p>
        </w:tc>
        <w:tc>
          <w:tcPr>
            <w:tcW w:w="4432" w:type="dxa"/>
            <w:tcBorders>
              <w:top w:val="single" w:sz="4" w:space="0" w:color="auto"/>
              <w:left w:val="single" w:sz="4" w:space="0" w:color="auto"/>
              <w:bottom w:val="single" w:sz="4" w:space="0" w:color="auto"/>
              <w:right w:val="single" w:sz="4" w:space="0" w:color="auto"/>
            </w:tcBorders>
            <w:tcPrChange w:id="44" w:author="JS" w:date="2020-04-08T17:27:00Z">
              <w:tcPr>
                <w:tcW w:w="4432" w:type="dxa"/>
                <w:tcBorders>
                  <w:top w:val="single" w:sz="4" w:space="0" w:color="auto"/>
                  <w:left w:val="single" w:sz="4" w:space="0" w:color="auto"/>
                  <w:bottom w:val="single" w:sz="4" w:space="0" w:color="auto"/>
                  <w:right w:val="single" w:sz="4" w:space="0" w:color="auto"/>
                </w:tcBorders>
              </w:tcPr>
            </w:tcPrChange>
          </w:tcPr>
          <w:p w14:paraId="634AC7F9" w14:textId="17B3DCB4" w:rsidR="00071B86" w:rsidDel="007A001D" w:rsidRDefault="00071B86" w:rsidP="000650F7">
            <w:pPr>
              <w:pStyle w:val="TAL"/>
              <w:spacing w:line="256" w:lineRule="auto"/>
              <w:rPr>
                <w:del w:id="45" w:author="JS" w:date="2020-04-08T17:27:00Z"/>
                <w:lang w:eastAsia="ja-JP"/>
              </w:rPr>
            </w:pPr>
            <w:del w:id="46" w:author="JS" w:date="2020-04-08T17:27:00Z">
              <w:r w:rsidDel="007A001D">
                <w:rPr>
                  <w:lang w:eastAsia="ja-JP"/>
                </w:rPr>
                <w:delText>Number of ED measurements the UE is able to perform simultaneously</w:delText>
              </w:r>
            </w:del>
          </w:p>
          <w:p w14:paraId="46E6804F" w14:textId="16B27CB2" w:rsidR="00071B86" w:rsidRDefault="00071B86" w:rsidP="000650F7">
            <w:pPr>
              <w:pStyle w:val="TAL"/>
              <w:spacing w:line="256" w:lineRule="auto"/>
              <w:rPr>
                <w:lang w:eastAsia="ja-JP"/>
              </w:rPr>
            </w:pPr>
            <w:del w:id="47" w:author="JS" w:date="2020-04-08T17:27:00Z">
              <w:r w:rsidRPr="00EA5816" w:rsidDel="007A001D">
                <w:rPr>
                  <w:lang w:eastAsia="ja-JP"/>
                </w:rPr>
                <w:delText>[</w:delText>
              </w:r>
              <w:r w:rsidDel="007A001D">
                <w:rPr>
                  <w:lang w:eastAsia="ja-JP"/>
                </w:rPr>
                <w:delText>Whether the UE in WB operating mode can support nx20MHz measurement</w:delText>
              </w:r>
            </w:del>
          </w:p>
        </w:tc>
        <w:tc>
          <w:tcPr>
            <w:tcW w:w="1268" w:type="dxa"/>
            <w:tcBorders>
              <w:top w:val="single" w:sz="4" w:space="0" w:color="auto"/>
              <w:left w:val="single" w:sz="4" w:space="0" w:color="auto"/>
              <w:bottom w:val="single" w:sz="4" w:space="0" w:color="auto"/>
              <w:right w:val="single" w:sz="4" w:space="0" w:color="auto"/>
            </w:tcBorders>
            <w:tcPrChange w:id="48" w:author="JS" w:date="2020-04-08T17:27:00Z">
              <w:tcPr>
                <w:tcW w:w="1268" w:type="dxa"/>
                <w:tcBorders>
                  <w:top w:val="single" w:sz="4" w:space="0" w:color="auto"/>
                  <w:left w:val="single" w:sz="4" w:space="0" w:color="auto"/>
                  <w:bottom w:val="single" w:sz="4" w:space="0" w:color="auto"/>
                  <w:right w:val="single" w:sz="4" w:space="0" w:color="auto"/>
                </w:tcBorders>
              </w:tcPr>
            </w:tcPrChange>
          </w:tcPr>
          <w:p w14:paraId="13D54346" w14:textId="1E721E58" w:rsidR="00071B86" w:rsidRDefault="00071B86" w:rsidP="000650F7">
            <w:pPr>
              <w:pStyle w:val="TAL"/>
              <w:spacing w:line="256" w:lineRule="auto"/>
              <w:rPr>
                <w:lang w:eastAsia="ja-JP"/>
              </w:rPr>
            </w:pPr>
            <w:del w:id="49" w:author="JS" w:date="2020-04-08T17:27:00Z">
              <w:r w:rsidDel="007A001D">
                <w:rPr>
                  <w:lang w:eastAsia="ja-JP"/>
                </w:rPr>
                <w:delText>10-1 or 10-2</w:delText>
              </w:r>
            </w:del>
          </w:p>
        </w:tc>
        <w:tc>
          <w:tcPr>
            <w:tcW w:w="1096" w:type="dxa"/>
            <w:tcBorders>
              <w:top w:val="single" w:sz="4" w:space="0" w:color="auto"/>
              <w:left w:val="single" w:sz="4" w:space="0" w:color="auto"/>
              <w:bottom w:val="single" w:sz="4" w:space="0" w:color="auto"/>
              <w:right w:val="single" w:sz="4" w:space="0" w:color="auto"/>
            </w:tcBorders>
            <w:tcPrChange w:id="50" w:author="JS" w:date="2020-04-08T17:27:00Z">
              <w:tcPr>
                <w:tcW w:w="1096" w:type="dxa"/>
                <w:tcBorders>
                  <w:top w:val="single" w:sz="4" w:space="0" w:color="auto"/>
                  <w:left w:val="single" w:sz="4" w:space="0" w:color="auto"/>
                  <w:bottom w:val="single" w:sz="4" w:space="0" w:color="auto"/>
                  <w:right w:val="single" w:sz="4" w:space="0" w:color="auto"/>
                </w:tcBorders>
              </w:tcPr>
            </w:tcPrChange>
          </w:tcPr>
          <w:p w14:paraId="77828F78" w14:textId="4869D08A" w:rsidR="00071B86" w:rsidRDefault="00071B86" w:rsidP="000650F7">
            <w:pPr>
              <w:pStyle w:val="TAL"/>
              <w:spacing w:line="256" w:lineRule="auto"/>
              <w:rPr>
                <w:i/>
              </w:rPr>
            </w:pPr>
            <w:del w:id="51" w:author="JS" w:date="2020-04-08T17:27:00Z">
              <w:r w:rsidDel="007A001D">
                <w:delText>Yes</w:delText>
              </w:r>
            </w:del>
          </w:p>
        </w:tc>
        <w:tc>
          <w:tcPr>
            <w:tcW w:w="1126" w:type="dxa"/>
            <w:tcBorders>
              <w:top w:val="single" w:sz="4" w:space="0" w:color="auto"/>
              <w:left w:val="single" w:sz="4" w:space="0" w:color="auto"/>
              <w:bottom w:val="single" w:sz="4" w:space="0" w:color="auto"/>
              <w:right w:val="single" w:sz="4" w:space="0" w:color="auto"/>
            </w:tcBorders>
            <w:tcPrChange w:id="52" w:author="JS" w:date="2020-04-08T17:27:00Z">
              <w:tcPr>
                <w:tcW w:w="1126" w:type="dxa"/>
                <w:tcBorders>
                  <w:top w:val="single" w:sz="4" w:space="0" w:color="auto"/>
                  <w:left w:val="single" w:sz="4" w:space="0" w:color="auto"/>
                  <w:bottom w:val="single" w:sz="4" w:space="0" w:color="auto"/>
                  <w:right w:val="single" w:sz="4" w:space="0" w:color="auto"/>
                </w:tcBorders>
              </w:tcPr>
            </w:tcPrChange>
          </w:tcPr>
          <w:p w14:paraId="66C6F3E4" w14:textId="2D0C3569" w:rsidR="00071B86" w:rsidRDefault="00071B86" w:rsidP="000650F7">
            <w:pPr>
              <w:pStyle w:val="TAL"/>
              <w:spacing w:line="256" w:lineRule="auto"/>
              <w:rPr>
                <w:lang w:eastAsia="ja-JP"/>
              </w:rPr>
            </w:pPr>
            <w:del w:id="53" w:author="JS" w:date="2020-04-08T17:27:00Z">
              <w:r w:rsidDel="007A001D">
                <w:rPr>
                  <w:lang w:eastAsia="ja-JP"/>
                </w:rPr>
                <w:delText>N/A</w:delText>
              </w:r>
            </w:del>
          </w:p>
        </w:tc>
        <w:tc>
          <w:tcPr>
            <w:tcW w:w="1408" w:type="dxa"/>
            <w:tcBorders>
              <w:top w:val="single" w:sz="4" w:space="0" w:color="auto"/>
              <w:left w:val="single" w:sz="4" w:space="0" w:color="auto"/>
              <w:bottom w:val="single" w:sz="4" w:space="0" w:color="auto"/>
              <w:right w:val="single" w:sz="4" w:space="0" w:color="auto"/>
            </w:tcBorders>
            <w:tcPrChange w:id="54" w:author="JS" w:date="2020-04-08T17:27:00Z">
              <w:tcPr>
                <w:tcW w:w="1408" w:type="dxa"/>
                <w:tcBorders>
                  <w:top w:val="single" w:sz="4" w:space="0" w:color="auto"/>
                  <w:left w:val="single" w:sz="4" w:space="0" w:color="auto"/>
                  <w:bottom w:val="single" w:sz="4" w:space="0" w:color="auto"/>
                  <w:right w:val="single" w:sz="4" w:space="0" w:color="auto"/>
                </w:tcBorders>
              </w:tcPr>
            </w:tcPrChange>
          </w:tcPr>
          <w:p w14:paraId="7987510F"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Change w:id="55" w:author="JS" w:date="2020-04-08T17:27:00Z">
              <w:tcPr>
                <w:tcW w:w="1219" w:type="dxa"/>
                <w:tcBorders>
                  <w:top w:val="single" w:sz="4" w:space="0" w:color="auto"/>
                  <w:left w:val="single" w:sz="4" w:space="0" w:color="auto"/>
                  <w:bottom w:val="single" w:sz="4" w:space="0" w:color="auto"/>
                  <w:right w:val="single" w:sz="4" w:space="0" w:color="auto"/>
                </w:tcBorders>
              </w:tcPr>
            </w:tcPrChange>
          </w:tcPr>
          <w:p w14:paraId="573DA77B" w14:textId="25865233" w:rsidR="00071B86" w:rsidRDefault="00071B86" w:rsidP="000650F7">
            <w:pPr>
              <w:pStyle w:val="TAL"/>
              <w:spacing w:line="256" w:lineRule="auto"/>
              <w:rPr>
                <w:lang w:eastAsia="ja-JP"/>
              </w:rPr>
            </w:pPr>
            <w:del w:id="56" w:author="JS" w:date="2020-04-08T17:27:00Z">
              <w:r w:rsidDel="007A001D">
                <w:rPr>
                  <w:lang w:eastAsia="ja-JP"/>
                </w:rPr>
                <w:delText>Per band</w:delText>
              </w:r>
            </w:del>
          </w:p>
        </w:tc>
        <w:tc>
          <w:tcPr>
            <w:tcW w:w="1416" w:type="dxa"/>
            <w:tcBorders>
              <w:top w:val="single" w:sz="4" w:space="0" w:color="auto"/>
              <w:left w:val="single" w:sz="4" w:space="0" w:color="auto"/>
              <w:bottom w:val="single" w:sz="4" w:space="0" w:color="auto"/>
              <w:right w:val="single" w:sz="4" w:space="0" w:color="auto"/>
            </w:tcBorders>
            <w:tcPrChange w:id="57" w:author="JS" w:date="2020-04-08T17:27:00Z">
              <w:tcPr>
                <w:tcW w:w="1416" w:type="dxa"/>
                <w:tcBorders>
                  <w:top w:val="single" w:sz="4" w:space="0" w:color="auto"/>
                  <w:left w:val="single" w:sz="4" w:space="0" w:color="auto"/>
                  <w:bottom w:val="single" w:sz="4" w:space="0" w:color="auto"/>
                  <w:right w:val="single" w:sz="4" w:space="0" w:color="auto"/>
                </w:tcBorders>
              </w:tcPr>
            </w:tcPrChange>
          </w:tcPr>
          <w:p w14:paraId="734EFD69" w14:textId="386C159F" w:rsidR="00071B86" w:rsidRDefault="00071B86" w:rsidP="000650F7">
            <w:pPr>
              <w:pStyle w:val="TAL"/>
              <w:spacing w:line="256" w:lineRule="auto"/>
              <w:rPr>
                <w:lang w:eastAsia="ja-JP"/>
              </w:rPr>
            </w:pPr>
            <w:del w:id="58" w:author="JS" w:date="2020-04-08T17:27:00Z">
              <w:r w:rsidDel="007A001D">
                <w:rPr>
                  <w:lang w:eastAsia="ja-JP"/>
                </w:rPr>
                <w:delText>N/A</w:delText>
              </w:r>
            </w:del>
          </w:p>
        </w:tc>
        <w:tc>
          <w:tcPr>
            <w:tcW w:w="1416" w:type="dxa"/>
            <w:tcBorders>
              <w:top w:val="single" w:sz="4" w:space="0" w:color="auto"/>
              <w:left w:val="single" w:sz="4" w:space="0" w:color="auto"/>
              <w:bottom w:val="single" w:sz="4" w:space="0" w:color="auto"/>
              <w:right w:val="single" w:sz="4" w:space="0" w:color="auto"/>
            </w:tcBorders>
            <w:tcPrChange w:id="59" w:author="JS" w:date="2020-04-08T17:27:00Z">
              <w:tcPr>
                <w:tcW w:w="1416" w:type="dxa"/>
                <w:tcBorders>
                  <w:top w:val="single" w:sz="4" w:space="0" w:color="auto"/>
                  <w:left w:val="single" w:sz="4" w:space="0" w:color="auto"/>
                  <w:bottom w:val="single" w:sz="4" w:space="0" w:color="auto"/>
                  <w:right w:val="single" w:sz="4" w:space="0" w:color="auto"/>
                </w:tcBorders>
              </w:tcPr>
            </w:tcPrChange>
          </w:tcPr>
          <w:p w14:paraId="385C9C48" w14:textId="7FECBF19" w:rsidR="00071B86" w:rsidRDefault="00071B86" w:rsidP="000650F7">
            <w:pPr>
              <w:pStyle w:val="TAL"/>
              <w:spacing w:line="256" w:lineRule="auto"/>
              <w:rPr>
                <w:lang w:eastAsia="ja-JP"/>
              </w:rPr>
            </w:pPr>
            <w:del w:id="60" w:author="JS" w:date="2020-04-08T17:27:00Z">
              <w:r w:rsidDel="007A001D">
                <w:rPr>
                  <w:lang w:eastAsia="ja-JP"/>
                </w:rPr>
                <w:delText>N/A</w:delText>
              </w:r>
            </w:del>
          </w:p>
        </w:tc>
        <w:tc>
          <w:tcPr>
            <w:tcW w:w="1637" w:type="dxa"/>
            <w:tcBorders>
              <w:top w:val="single" w:sz="4" w:space="0" w:color="auto"/>
              <w:left w:val="single" w:sz="4" w:space="0" w:color="auto"/>
              <w:bottom w:val="single" w:sz="4" w:space="0" w:color="auto"/>
              <w:right w:val="single" w:sz="4" w:space="0" w:color="auto"/>
            </w:tcBorders>
            <w:tcPrChange w:id="61" w:author="JS" w:date="2020-04-08T17:27:00Z">
              <w:tcPr>
                <w:tcW w:w="1637" w:type="dxa"/>
                <w:tcBorders>
                  <w:top w:val="single" w:sz="4" w:space="0" w:color="auto"/>
                  <w:left w:val="single" w:sz="4" w:space="0" w:color="auto"/>
                  <w:bottom w:val="single" w:sz="4" w:space="0" w:color="auto"/>
                  <w:right w:val="single" w:sz="4" w:space="0" w:color="auto"/>
                </w:tcBorders>
              </w:tcPr>
            </w:tcPrChange>
          </w:tcPr>
          <w:p w14:paraId="53E448CD"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Change w:id="62" w:author="JS" w:date="2020-04-08T17:27:00Z">
              <w:tcPr>
                <w:tcW w:w="1709" w:type="dxa"/>
                <w:tcBorders>
                  <w:top w:val="single" w:sz="4" w:space="0" w:color="auto"/>
                  <w:left w:val="single" w:sz="4" w:space="0" w:color="auto"/>
                  <w:bottom w:val="single" w:sz="4" w:space="0" w:color="auto"/>
                  <w:right w:val="single" w:sz="4" w:space="0" w:color="auto"/>
                </w:tcBorders>
              </w:tcPr>
            </w:tcPrChange>
          </w:tcPr>
          <w:p w14:paraId="77C9C7B9" w14:textId="4E3FC81C" w:rsidR="00071B86" w:rsidRDefault="00071B86" w:rsidP="000650F7">
            <w:pPr>
              <w:pStyle w:val="TAL"/>
              <w:spacing w:line="256" w:lineRule="auto"/>
            </w:pPr>
            <w:del w:id="63" w:author="JS" w:date="2020-04-08T17:27:00Z">
              <w:r w:rsidDel="007A001D">
                <w:delText>This is the number of LBT bandwidth a UE can perform separate ED check on simultaneously</w:delText>
              </w:r>
            </w:del>
          </w:p>
        </w:tc>
        <w:tc>
          <w:tcPr>
            <w:tcW w:w="1906" w:type="dxa"/>
            <w:tcBorders>
              <w:top w:val="single" w:sz="4" w:space="0" w:color="auto"/>
              <w:left w:val="single" w:sz="4" w:space="0" w:color="auto"/>
              <w:bottom w:val="single" w:sz="4" w:space="0" w:color="auto"/>
              <w:right w:val="single" w:sz="4" w:space="0" w:color="auto"/>
            </w:tcBorders>
            <w:tcPrChange w:id="64" w:author="JS" w:date="2020-04-08T17:27:00Z">
              <w:tcPr>
                <w:tcW w:w="1906" w:type="dxa"/>
                <w:tcBorders>
                  <w:top w:val="single" w:sz="4" w:space="0" w:color="auto"/>
                  <w:left w:val="single" w:sz="4" w:space="0" w:color="auto"/>
                  <w:bottom w:val="single" w:sz="4" w:space="0" w:color="auto"/>
                  <w:right w:val="single" w:sz="4" w:space="0" w:color="auto"/>
                </w:tcBorders>
              </w:tcPr>
            </w:tcPrChange>
          </w:tcPr>
          <w:p w14:paraId="12FFE997" w14:textId="6B058803" w:rsidR="00071B86" w:rsidRDefault="00071B86" w:rsidP="000650F7">
            <w:pPr>
              <w:pStyle w:val="TAL"/>
              <w:spacing w:line="256" w:lineRule="auto"/>
            </w:pPr>
            <w:del w:id="65" w:author="JS" w:date="2020-04-08T17:27:00Z">
              <w:r w:rsidDel="007A001D">
                <w:delText>Optional with capability signalling</w:delText>
              </w:r>
            </w:del>
          </w:p>
        </w:tc>
      </w:tr>
      <w:tr w:rsidR="00071B86" w14:paraId="58764937"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64FB5354"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18B89AF4" w14:textId="77777777" w:rsidR="00071B86" w:rsidRDefault="00071B86" w:rsidP="000650F7">
            <w:pPr>
              <w:pStyle w:val="TAL"/>
              <w:spacing w:line="256" w:lineRule="auto"/>
              <w:rPr>
                <w:lang w:eastAsia="ja-JP"/>
              </w:rPr>
            </w:pPr>
            <w:r>
              <w:rPr>
                <w:lang w:eastAsia="ja-JP"/>
              </w:rPr>
              <w:t>10-19a</w:t>
            </w:r>
          </w:p>
        </w:tc>
        <w:tc>
          <w:tcPr>
            <w:tcW w:w="1956" w:type="dxa"/>
            <w:tcBorders>
              <w:top w:val="single" w:sz="4" w:space="0" w:color="auto"/>
              <w:left w:val="single" w:sz="4" w:space="0" w:color="auto"/>
              <w:bottom w:val="single" w:sz="4" w:space="0" w:color="auto"/>
              <w:right w:val="single" w:sz="4" w:space="0" w:color="auto"/>
            </w:tcBorders>
            <w:hideMark/>
          </w:tcPr>
          <w:p w14:paraId="7D1D4985" w14:textId="77777777" w:rsidR="00071B86" w:rsidRDefault="00071B86" w:rsidP="000650F7">
            <w:pPr>
              <w:pStyle w:val="TAL"/>
              <w:spacing w:line="256" w:lineRule="auto"/>
            </w:pPr>
            <w:r>
              <w:t>Support DL reception with subset of RB sets</w:t>
            </w:r>
          </w:p>
        </w:tc>
        <w:tc>
          <w:tcPr>
            <w:tcW w:w="4432" w:type="dxa"/>
            <w:tcBorders>
              <w:top w:val="single" w:sz="4" w:space="0" w:color="auto"/>
              <w:left w:val="single" w:sz="4" w:space="0" w:color="auto"/>
              <w:bottom w:val="single" w:sz="4" w:space="0" w:color="auto"/>
              <w:right w:val="single" w:sz="4" w:space="0" w:color="auto"/>
            </w:tcBorders>
            <w:hideMark/>
          </w:tcPr>
          <w:p w14:paraId="679A6D13" w14:textId="77777777" w:rsidR="00071B86" w:rsidRDefault="00071B86" w:rsidP="000650F7">
            <w:pPr>
              <w:pStyle w:val="TAL"/>
              <w:spacing w:line="256" w:lineRule="auto"/>
              <w:rPr>
                <w:lang w:eastAsia="ja-JP"/>
              </w:rPr>
            </w:pPr>
            <w:r>
              <w:rPr>
                <w:lang w:eastAsia="ja-JP"/>
              </w:rPr>
              <w:t>1. When DL BWP has multiple RB sets, support using the available RB set bitmap in DCI 2_0 to validate the periodic CSI-RS transmission if the CSI-RS is over multiple RB-sets</w:t>
            </w:r>
          </w:p>
        </w:tc>
        <w:tc>
          <w:tcPr>
            <w:tcW w:w="1268" w:type="dxa"/>
            <w:tcBorders>
              <w:top w:val="single" w:sz="4" w:space="0" w:color="auto"/>
              <w:left w:val="single" w:sz="4" w:space="0" w:color="auto"/>
              <w:bottom w:val="single" w:sz="4" w:space="0" w:color="auto"/>
              <w:right w:val="single" w:sz="4" w:space="0" w:color="auto"/>
            </w:tcBorders>
            <w:hideMark/>
          </w:tcPr>
          <w:p w14:paraId="2A575230" w14:textId="77777777" w:rsidR="00071B86" w:rsidRDefault="00071B86" w:rsidP="000650F7">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72F8BE92"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BB3DDA6"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E4B17D3"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1DDD06C"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5917FC0"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9DEAB49"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4E5DF4BF"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5832C71" w14:textId="77777777" w:rsidR="00071B86" w:rsidRDefault="00071B86" w:rsidP="000650F7">
            <w:pPr>
              <w:pStyle w:val="TAL"/>
              <w:spacing w:line="256" w:lineRule="auto"/>
            </w:pPr>
            <w:r>
              <w:t>Without this capability, UE will assume all RB sets in the DL BWP are all transmitted or none of them are transmitted</w:t>
            </w:r>
          </w:p>
        </w:tc>
        <w:tc>
          <w:tcPr>
            <w:tcW w:w="1906" w:type="dxa"/>
            <w:tcBorders>
              <w:top w:val="single" w:sz="4" w:space="0" w:color="auto"/>
              <w:left w:val="single" w:sz="4" w:space="0" w:color="auto"/>
              <w:bottom w:val="single" w:sz="4" w:space="0" w:color="auto"/>
              <w:right w:val="single" w:sz="4" w:space="0" w:color="auto"/>
            </w:tcBorders>
            <w:hideMark/>
          </w:tcPr>
          <w:p w14:paraId="144C917E" w14:textId="77777777" w:rsidR="00071B86" w:rsidRDefault="00071B86" w:rsidP="000650F7">
            <w:pPr>
              <w:pStyle w:val="TAL"/>
              <w:spacing w:line="256" w:lineRule="auto"/>
            </w:pPr>
            <w:r>
              <w:t>Optional with capability signalling</w:t>
            </w:r>
          </w:p>
        </w:tc>
      </w:tr>
      <w:tr w:rsidR="00071B86" w14:paraId="29F7C4AA"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4CE3B6E5"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56EC48F4" w14:textId="77777777" w:rsidR="00071B86" w:rsidRDefault="00071B86" w:rsidP="000650F7">
            <w:pPr>
              <w:pStyle w:val="TAL"/>
              <w:spacing w:line="256" w:lineRule="auto"/>
              <w:rPr>
                <w:lang w:eastAsia="ja-JP"/>
              </w:rPr>
            </w:pPr>
            <w:r>
              <w:rPr>
                <w:lang w:eastAsia="ja-JP"/>
              </w:rPr>
              <w:t>10-19b</w:t>
            </w:r>
          </w:p>
        </w:tc>
        <w:tc>
          <w:tcPr>
            <w:tcW w:w="1956" w:type="dxa"/>
            <w:tcBorders>
              <w:top w:val="single" w:sz="4" w:space="0" w:color="auto"/>
              <w:left w:val="single" w:sz="4" w:space="0" w:color="auto"/>
              <w:bottom w:val="single" w:sz="4" w:space="0" w:color="auto"/>
              <w:right w:val="single" w:sz="4" w:space="0" w:color="auto"/>
            </w:tcBorders>
            <w:hideMark/>
          </w:tcPr>
          <w:p w14:paraId="41B7A9B5" w14:textId="77777777" w:rsidR="00071B86" w:rsidRDefault="00071B86" w:rsidP="000650F7">
            <w:pPr>
              <w:pStyle w:val="TAL"/>
              <w:spacing w:line="256" w:lineRule="auto"/>
            </w:pPr>
            <w:r>
              <w:t>Support UL transmission with subset of RB sets passing LBT</w:t>
            </w:r>
          </w:p>
        </w:tc>
        <w:tc>
          <w:tcPr>
            <w:tcW w:w="4432" w:type="dxa"/>
            <w:tcBorders>
              <w:top w:val="single" w:sz="4" w:space="0" w:color="auto"/>
              <w:left w:val="single" w:sz="4" w:space="0" w:color="auto"/>
              <w:bottom w:val="single" w:sz="4" w:space="0" w:color="auto"/>
              <w:right w:val="single" w:sz="4" w:space="0" w:color="auto"/>
            </w:tcBorders>
            <w:hideMark/>
          </w:tcPr>
          <w:p w14:paraId="3DF66244" w14:textId="77777777" w:rsidR="00071B86" w:rsidRDefault="00071B86" w:rsidP="000650F7">
            <w:pPr>
              <w:pStyle w:val="TAL"/>
              <w:spacing w:line="256" w:lineRule="auto"/>
              <w:rPr>
                <w:lang w:eastAsia="ja-JP"/>
              </w:rPr>
            </w:pPr>
            <w:r>
              <w:rPr>
                <w:lang w:eastAsia="ja-JP"/>
              </w:rPr>
              <w:t>1. When UL BWP has multiple RB sets, support transmission of UL signal or channels when LBT passes for only the RB sets the UL signals or channels are located</w:t>
            </w:r>
          </w:p>
        </w:tc>
        <w:tc>
          <w:tcPr>
            <w:tcW w:w="1268" w:type="dxa"/>
            <w:tcBorders>
              <w:top w:val="single" w:sz="4" w:space="0" w:color="auto"/>
              <w:left w:val="single" w:sz="4" w:space="0" w:color="auto"/>
              <w:bottom w:val="single" w:sz="4" w:space="0" w:color="auto"/>
              <w:right w:val="single" w:sz="4" w:space="0" w:color="auto"/>
            </w:tcBorders>
            <w:hideMark/>
          </w:tcPr>
          <w:p w14:paraId="3024988E" w14:textId="77777777" w:rsidR="00071B86" w:rsidRDefault="00071B86" w:rsidP="000650F7">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06FD4EDD"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3EC72E81"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A4FE9DE"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6CBF623"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9AE8CBC"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859D0F9"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8B2E801"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727B3877" w14:textId="77777777" w:rsidR="00071B86" w:rsidRDefault="00071B86" w:rsidP="000650F7">
            <w:pPr>
              <w:pStyle w:val="TAL"/>
              <w:spacing w:line="256" w:lineRule="auto"/>
            </w:pPr>
            <w:r>
              <w:t>Without this capability, UE will transmit UL when all RB sets in the UL BWP pass LBT</w:t>
            </w:r>
          </w:p>
        </w:tc>
        <w:tc>
          <w:tcPr>
            <w:tcW w:w="1906" w:type="dxa"/>
            <w:tcBorders>
              <w:top w:val="single" w:sz="4" w:space="0" w:color="auto"/>
              <w:left w:val="single" w:sz="4" w:space="0" w:color="auto"/>
              <w:bottom w:val="single" w:sz="4" w:space="0" w:color="auto"/>
              <w:right w:val="single" w:sz="4" w:space="0" w:color="auto"/>
            </w:tcBorders>
            <w:hideMark/>
          </w:tcPr>
          <w:p w14:paraId="7C321FB8" w14:textId="77777777" w:rsidR="00071B86" w:rsidRDefault="00071B86" w:rsidP="000650F7">
            <w:pPr>
              <w:pStyle w:val="TAL"/>
              <w:spacing w:line="256" w:lineRule="auto"/>
            </w:pPr>
            <w:r>
              <w:t>Optional with capability signalling</w:t>
            </w:r>
          </w:p>
        </w:tc>
      </w:tr>
      <w:tr w:rsidR="00071B86" w14:paraId="27CBA1D7"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tcPr>
          <w:p w14:paraId="21407A1D"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tcPr>
          <w:p w14:paraId="41996188" w14:textId="77777777" w:rsidR="00071B86" w:rsidRDefault="00071B86" w:rsidP="000650F7">
            <w:pPr>
              <w:pStyle w:val="TAL"/>
              <w:spacing w:line="256" w:lineRule="auto"/>
              <w:rPr>
                <w:lang w:eastAsia="ja-JP"/>
              </w:rPr>
            </w:pPr>
            <w:r>
              <w:rPr>
                <w:lang w:eastAsia="ja-JP"/>
              </w:rPr>
              <w:t>[10-19c]</w:t>
            </w:r>
          </w:p>
        </w:tc>
        <w:tc>
          <w:tcPr>
            <w:tcW w:w="1956" w:type="dxa"/>
            <w:tcBorders>
              <w:top w:val="single" w:sz="4" w:space="0" w:color="auto"/>
              <w:left w:val="single" w:sz="4" w:space="0" w:color="auto"/>
              <w:bottom w:val="single" w:sz="4" w:space="0" w:color="auto"/>
              <w:right w:val="single" w:sz="4" w:space="0" w:color="auto"/>
            </w:tcBorders>
          </w:tcPr>
          <w:p w14:paraId="343F84AF" w14:textId="77777777" w:rsidR="00071B86" w:rsidRDefault="00071B86" w:rsidP="000650F7">
            <w:pPr>
              <w:pStyle w:val="TAL"/>
              <w:spacing w:line="256" w:lineRule="auto"/>
            </w:pPr>
            <w:r w:rsidRPr="00A32A97">
              <w:t>Suppport intra-cell guard band(s) for DL carrier BW &gt; 20MHz</w:t>
            </w:r>
          </w:p>
        </w:tc>
        <w:tc>
          <w:tcPr>
            <w:tcW w:w="4432" w:type="dxa"/>
            <w:tcBorders>
              <w:top w:val="single" w:sz="4" w:space="0" w:color="auto"/>
              <w:left w:val="single" w:sz="4" w:space="0" w:color="auto"/>
              <w:bottom w:val="single" w:sz="4" w:space="0" w:color="auto"/>
              <w:right w:val="single" w:sz="4" w:space="0" w:color="auto"/>
            </w:tcBorders>
          </w:tcPr>
          <w:p w14:paraId="03D20518" w14:textId="77777777" w:rsidR="00071B86" w:rsidRDefault="00071B86" w:rsidP="000650F7">
            <w:pPr>
              <w:pStyle w:val="TAL"/>
              <w:spacing w:line="256" w:lineRule="auto"/>
              <w:rPr>
                <w:lang w:eastAsia="ja-JP"/>
              </w:rPr>
            </w:pPr>
            <w:r w:rsidRPr="00A32A97">
              <w:rPr>
                <w:lang w:eastAsia="ja-JP"/>
              </w:rPr>
              <w:t>Support DL frequency domain resource allocation type 0 with PRG partially overlapped with Type-2 intra-cell gard band between two adjacent LBT RB sets where CCA is clear on only one of RB sets as defined by RAN4, and rate matching around the guard bands either at RB level (in case of wideband precoding) or at PRG level (in case of precoding granularity of 2 or 4 RBs) according to the information provided by DCI Format 2_0 available RB set bitmap and RRC intra-cell guard band configurations</w:t>
            </w:r>
          </w:p>
        </w:tc>
        <w:tc>
          <w:tcPr>
            <w:tcW w:w="1268" w:type="dxa"/>
            <w:tcBorders>
              <w:top w:val="single" w:sz="4" w:space="0" w:color="auto"/>
              <w:left w:val="single" w:sz="4" w:space="0" w:color="auto"/>
              <w:bottom w:val="single" w:sz="4" w:space="0" w:color="auto"/>
              <w:right w:val="single" w:sz="4" w:space="0" w:color="auto"/>
            </w:tcBorders>
          </w:tcPr>
          <w:p w14:paraId="2B1A2331" w14:textId="247C63F7" w:rsidR="00071B86" w:rsidRDefault="00071B86" w:rsidP="000650F7">
            <w:pPr>
              <w:pStyle w:val="TAL"/>
              <w:spacing w:line="256" w:lineRule="auto"/>
              <w:rPr>
                <w:lang w:eastAsia="ja-JP"/>
              </w:rPr>
            </w:pPr>
            <w:del w:id="66" w:author="JS" w:date="2020-04-08T17:31:00Z">
              <w:r w:rsidDel="0080697B">
                <w:rPr>
                  <w:rFonts w:hint="eastAsia"/>
                  <w:lang w:eastAsia="ja-JP"/>
                </w:rPr>
                <w:delText>1</w:delText>
              </w:r>
              <w:r w:rsidDel="0080697B">
                <w:rPr>
                  <w:lang w:eastAsia="ja-JP"/>
                </w:rPr>
                <w:delText>0-1a</w:delText>
              </w:r>
            </w:del>
            <w:ins w:id="67" w:author="JS" w:date="2020-04-08T17:31:00Z">
              <w:r w:rsidR="0080697B">
                <w:rPr>
                  <w:lang w:eastAsia="ja-JP"/>
                </w:rPr>
                <w:t>10-19a</w:t>
              </w:r>
            </w:ins>
          </w:p>
        </w:tc>
        <w:tc>
          <w:tcPr>
            <w:tcW w:w="1096" w:type="dxa"/>
            <w:tcBorders>
              <w:top w:val="single" w:sz="4" w:space="0" w:color="auto"/>
              <w:left w:val="single" w:sz="4" w:space="0" w:color="auto"/>
              <w:bottom w:val="single" w:sz="4" w:space="0" w:color="auto"/>
              <w:right w:val="single" w:sz="4" w:space="0" w:color="auto"/>
            </w:tcBorders>
          </w:tcPr>
          <w:p w14:paraId="24C4CE7E" w14:textId="77777777" w:rsidR="00071B86" w:rsidRDefault="00071B86" w:rsidP="000650F7">
            <w:pPr>
              <w:pStyle w:val="TAL"/>
              <w:spacing w:line="256" w:lineRule="auto"/>
            </w:pPr>
            <w:r>
              <w:rPr>
                <w:rFonts w:hint="eastAsia"/>
                <w:lang w:eastAsia="ja-JP"/>
              </w:rPr>
              <w:t>Y</w:t>
            </w:r>
            <w:r>
              <w:rPr>
                <w:lang w:eastAsia="ja-JP"/>
              </w:rPr>
              <w:t>es</w:t>
            </w:r>
          </w:p>
        </w:tc>
        <w:tc>
          <w:tcPr>
            <w:tcW w:w="1126" w:type="dxa"/>
            <w:tcBorders>
              <w:top w:val="single" w:sz="4" w:space="0" w:color="auto"/>
              <w:left w:val="single" w:sz="4" w:space="0" w:color="auto"/>
              <w:bottom w:val="single" w:sz="4" w:space="0" w:color="auto"/>
              <w:right w:val="single" w:sz="4" w:space="0" w:color="auto"/>
            </w:tcBorders>
          </w:tcPr>
          <w:p w14:paraId="2D327A63" w14:textId="77777777" w:rsidR="00071B86" w:rsidRDefault="00071B86" w:rsidP="000650F7">
            <w:pPr>
              <w:pStyle w:val="TAL"/>
              <w:spacing w:line="256" w:lineRule="auto"/>
              <w:rPr>
                <w:lang w:eastAsia="ja-JP"/>
              </w:rPr>
            </w:pPr>
            <w:r>
              <w:rPr>
                <w:rFonts w:hint="eastAsia"/>
                <w:lang w:eastAsia="ja-JP"/>
              </w:rPr>
              <w:t>N</w:t>
            </w:r>
            <w:r>
              <w:rPr>
                <w:lang w:eastAsia="ja-JP"/>
              </w:rPr>
              <w:t>/A</w:t>
            </w:r>
          </w:p>
        </w:tc>
        <w:tc>
          <w:tcPr>
            <w:tcW w:w="1408" w:type="dxa"/>
            <w:tcBorders>
              <w:top w:val="single" w:sz="4" w:space="0" w:color="auto"/>
              <w:left w:val="single" w:sz="4" w:space="0" w:color="auto"/>
              <w:bottom w:val="single" w:sz="4" w:space="0" w:color="auto"/>
              <w:right w:val="single" w:sz="4" w:space="0" w:color="auto"/>
            </w:tcBorders>
          </w:tcPr>
          <w:p w14:paraId="048DEDCD"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53E89009" w14:textId="77777777" w:rsidR="00071B86" w:rsidRDefault="00071B86" w:rsidP="000650F7">
            <w:pPr>
              <w:pStyle w:val="TAL"/>
              <w:spacing w:line="256" w:lineRule="auto"/>
              <w:rPr>
                <w:lang w:eastAsia="ja-JP"/>
              </w:rPr>
            </w:pPr>
            <w:r>
              <w:rPr>
                <w:lang w:eastAsia="ja-JP"/>
              </w:rPr>
              <w:t>[</w:t>
            </w:r>
            <w:r>
              <w:rPr>
                <w:rFonts w:hint="eastAsia"/>
                <w:lang w:eastAsia="ja-JP"/>
              </w:rPr>
              <w:t>P</w:t>
            </w:r>
            <w:r>
              <w:rPr>
                <w:lang w:eastAsia="ja-JP"/>
              </w:rPr>
              <w:t>er band]</w:t>
            </w:r>
          </w:p>
        </w:tc>
        <w:tc>
          <w:tcPr>
            <w:tcW w:w="1416" w:type="dxa"/>
            <w:tcBorders>
              <w:top w:val="single" w:sz="4" w:space="0" w:color="auto"/>
              <w:left w:val="single" w:sz="4" w:space="0" w:color="auto"/>
              <w:bottom w:val="single" w:sz="4" w:space="0" w:color="auto"/>
              <w:right w:val="single" w:sz="4" w:space="0" w:color="auto"/>
            </w:tcBorders>
          </w:tcPr>
          <w:p w14:paraId="1BEA9CD0" w14:textId="77777777" w:rsidR="00071B86" w:rsidRDefault="00071B86" w:rsidP="000650F7">
            <w:pPr>
              <w:pStyle w:val="TAL"/>
              <w:spacing w:line="256" w:lineRule="auto"/>
              <w:rPr>
                <w:lang w:eastAsia="ja-JP"/>
              </w:rPr>
            </w:pPr>
            <w:r>
              <w:rPr>
                <w:rFonts w:hint="eastAsia"/>
                <w:lang w:eastAsia="ja-JP"/>
              </w:rPr>
              <w:t>N</w:t>
            </w:r>
            <w:r>
              <w:rPr>
                <w:lang w:eastAsia="ja-JP"/>
              </w:rPr>
              <w:t>/A</w:t>
            </w:r>
          </w:p>
        </w:tc>
        <w:tc>
          <w:tcPr>
            <w:tcW w:w="1416" w:type="dxa"/>
            <w:tcBorders>
              <w:top w:val="single" w:sz="4" w:space="0" w:color="auto"/>
              <w:left w:val="single" w:sz="4" w:space="0" w:color="auto"/>
              <w:bottom w:val="single" w:sz="4" w:space="0" w:color="auto"/>
              <w:right w:val="single" w:sz="4" w:space="0" w:color="auto"/>
            </w:tcBorders>
          </w:tcPr>
          <w:p w14:paraId="128E8E7D" w14:textId="77777777" w:rsidR="00071B86" w:rsidRDefault="00071B86" w:rsidP="000650F7">
            <w:pPr>
              <w:pStyle w:val="TAL"/>
              <w:spacing w:line="256" w:lineRule="auto"/>
              <w:rPr>
                <w:lang w:eastAsia="ja-JP"/>
              </w:rPr>
            </w:pPr>
            <w:r>
              <w:rPr>
                <w:rFonts w:hint="eastAsia"/>
                <w:lang w:eastAsia="ja-JP"/>
              </w:rPr>
              <w:t>N</w:t>
            </w:r>
            <w:r>
              <w:rPr>
                <w:lang w:eastAsia="ja-JP"/>
              </w:rPr>
              <w:t>/A</w:t>
            </w:r>
          </w:p>
        </w:tc>
        <w:tc>
          <w:tcPr>
            <w:tcW w:w="1637" w:type="dxa"/>
            <w:tcBorders>
              <w:top w:val="single" w:sz="4" w:space="0" w:color="auto"/>
              <w:left w:val="single" w:sz="4" w:space="0" w:color="auto"/>
              <w:bottom w:val="single" w:sz="4" w:space="0" w:color="auto"/>
              <w:right w:val="single" w:sz="4" w:space="0" w:color="auto"/>
            </w:tcBorders>
          </w:tcPr>
          <w:p w14:paraId="01FD0A5C"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38320B2"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388A2C20" w14:textId="77777777" w:rsidR="00071B86" w:rsidRDefault="00071B86" w:rsidP="000650F7">
            <w:pPr>
              <w:pStyle w:val="TAL"/>
              <w:spacing w:line="256" w:lineRule="auto"/>
            </w:pPr>
            <w:r w:rsidRPr="00A32A97">
              <w:t>Optional with capability signalling</w:t>
            </w:r>
          </w:p>
        </w:tc>
      </w:tr>
      <w:tr w:rsidR="00071B86" w14:paraId="192308D9"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4A0C8341"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5D143FC2" w14:textId="77777777" w:rsidR="00071B86" w:rsidRDefault="00071B86" w:rsidP="000650F7">
            <w:pPr>
              <w:pStyle w:val="TAL"/>
              <w:spacing w:line="256" w:lineRule="auto"/>
              <w:rPr>
                <w:lang w:eastAsia="ja-JP"/>
              </w:rPr>
            </w:pPr>
            <w:r>
              <w:rPr>
                <w:lang w:eastAsia="ja-JP"/>
              </w:rPr>
              <w:t>10-20</w:t>
            </w:r>
          </w:p>
        </w:tc>
        <w:tc>
          <w:tcPr>
            <w:tcW w:w="1956" w:type="dxa"/>
            <w:tcBorders>
              <w:top w:val="single" w:sz="4" w:space="0" w:color="auto"/>
              <w:left w:val="single" w:sz="4" w:space="0" w:color="auto"/>
              <w:bottom w:val="single" w:sz="4" w:space="0" w:color="auto"/>
              <w:right w:val="single" w:sz="4" w:space="0" w:color="auto"/>
            </w:tcBorders>
            <w:hideMark/>
          </w:tcPr>
          <w:p w14:paraId="6CDEEBF0" w14:textId="77777777" w:rsidR="00071B86" w:rsidRDefault="00071B86" w:rsidP="000650F7">
            <w:pPr>
              <w:pStyle w:val="TAL"/>
              <w:spacing w:line="256" w:lineRule="auto"/>
            </w:pPr>
            <w:r>
              <w:t>Support search space set configuration with freqMonitorLocation-r16</w:t>
            </w:r>
          </w:p>
        </w:tc>
        <w:tc>
          <w:tcPr>
            <w:tcW w:w="4432" w:type="dxa"/>
            <w:tcBorders>
              <w:top w:val="single" w:sz="4" w:space="0" w:color="auto"/>
              <w:left w:val="single" w:sz="4" w:space="0" w:color="auto"/>
              <w:bottom w:val="single" w:sz="4" w:space="0" w:color="auto"/>
              <w:right w:val="single" w:sz="4" w:space="0" w:color="auto"/>
            </w:tcBorders>
            <w:hideMark/>
          </w:tcPr>
          <w:p w14:paraId="3F0E36B2" w14:textId="77777777" w:rsidR="00071B86" w:rsidRDefault="00071B86" w:rsidP="000650F7">
            <w:pPr>
              <w:pStyle w:val="TAL"/>
              <w:spacing w:line="256" w:lineRule="auto"/>
              <w:rPr>
                <w:lang w:eastAsia="ja-JP"/>
              </w:rPr>
            </w:pPr>
            <w:r>
              <w:rPr>
                <w:lang w:eastAsia="ja-JP"/>
              </w:rPr>
              <w:t>1. Support search space set configuration with freqMonitorLocations-r16</w:t>
            </w:r>
          </w:p>
        </w:tc>
        <w:tc>
          <w:tcPr>
            <w:tcW w:w="1268" w:type="dxa"/>
            <w:tcBorders>
              <w:top w:val="single" w:sz="4" w:space="0" w:color="auto"/>
              <w:left w:val="single" w:sz="4" w:space="0" w:color="auto"/>
              <w:bottom w:val="single" w:sz="4" w:space="0" w:color="auto"/>
              <w:right w:val="single" w:sz="4" w:space="0" w:color="auto"/>
            </w:tcBorders>
            <w:hideMark/>
          </w:tcPr>
          <w:p w14:paraId="1F5522B5" w14:textId="77777777" w:rsidR="00071B86" w:rsidRDefault="00071B86" w:rsidP="000650F7">
            <w:pPr>
              <w:pStyle w:val="TAL"/>
              <w:spacing w:line="256" w:lineRule="auto"/>
              <w:rPr>
                <w:lang w:eastAsia="ja-JP"/>
              </w:rPr>
            </w:pPr>
            <w:r>
              <w:rPr>
                <w:lang w:eastAsia="ja-JP"/>
              </w:rPr>
              <w:t>10-1, 10-1a,  10-2, or 10-2a</w:t>
            </w:r>
          </w:p>
          <w:p w14:paraId="20213DA4"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364685C9"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4A873541"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012D229"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2D1536AD"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1DF6523"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237C4D6"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0870669"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570D9441"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3EFD5E9A" w14:textId="77777777" w:rsidR="00071B86" w:rsidRDefault="00071B86" w:rsidP="000650F7">
            <w:pPr>
              <w:pStyle w:val="TAL"/>
              <w:spacing w:line="256" w:lineRule="auto"/>
            </w:pPr>
            <w:r>
              <w:t>Optional with capability signalling</w:t>
            </w:r>
          </w:p>
        </w:tc>
      </w:tr>
      <w:tr w:rsidR="00071B86" w14:paraId="42C31DC4"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70172A92"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43C916A7" w14:textId="77777777" w:rsidR="00071B86" w:rsidRDefault="00071B86" w:rsidP="000650F7">
            <w:pPr>
              <w:pStyle w:val="TAL"/>
              <w:spacing w:line="256" w:lineRule="auto"/>
              <w:rPr>
                <w:lang w:eastAsia="ja-JP"/>
              </w:rPr>
            </w:pPr>
            <w:r>
              <w:rPr>
                <w:lang w:eastAsia="ja-JP"/>
              </w:rPr>
              <w:t>10-20a</w:t>
            </w:r>
          </w:p>
        </w:tc>
        <w:tc>
          <w:tcPr>
            <w:tcW w:w="1956" w:type="dxa"/>
            <w:tcBorders>
              <w:top w:val="single" w:sz="4" w:space="0" w:color="auto"/>
              <w:left w:val="single" w:sz="4" w:space="0" w:color="auto"/>
              <w:bottom w:val="single" w:sz="4" w:space="0" w:color="auto"/>
              <w:right w:val="single" w:sz="4" w:space="0" w:color="auto"/>
            </w:tcBorders>
            <w:hideMark/>
          </w:tcPr>
          <w:p w14:paraId="1476E900" w14:textId="77777777" w:rsidR="00071B86" w:rsidRDefault="00071B86" w:rsidP="000650F7">
            <w:pPr>
              <w:pStyle w:val="TAL"/>
              <w:spacing w:line="256" w:lineRule="auto"/>
            </w:pPr>
            <w:r>
              <w:t>Support coreset configuration with rb-Offset</w:t>
            </w:r>
          </w:p>
        </w:tc>
        <w:tc>
          <w:tcPr>
            <w:tcW w:w="4432" w:type="dxa"/>
            <w:tcBorders>
              <w:top w:val="single" w:sz="4" w:space="0" w:color="auto"/>
              <w:left w:val="single" w:sz="4" w:space="0" w:color="auto"/>
              <w:bottom w:val="single" w:sz="4" w:space="0" w:color="auto"/>
              <w:right w:val="single" w:sz="4" w:space="0" w:color="auto"/>
            </w:tcBorders>
          </w:tcPr>
          <w:p w14:paraId="30D560CB" w14:textId="77777777" w:rsidR="00071B86" w:rsidRDefault="00071B86" w:rsidP="000650F7">
            <w:pPr>
              <w:pStyle w:val="TAL"/>
              <w:spacing w:line="256" w:lineRule="auto"/>
              <w:rPr>
                <w:lang w:eastAsia="ja-JP"/>
              </w:rPr>
            </w:pPr>
            <w:r>
              <w:rPr>
                <w:lang w:eastAsia="ja-JP"/>
              </w:rPr>
              <w:t xml:space="preserve">1. Support coreset configuration with rb-Offset </w:t>
            </w:r>
          </w:p>
          <w:p w14:paraId="04EF23A4"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65370086" w14:textId="77777777" w:rsidR="00071B86" w:rsidRDefault="00071B86" w:rsidP="000650F7">
            <w:pPr>
              <w:pStyle w:val="TAL"/>
              <w:spacing w:line="256" w:lineRule="auto"/>
              <w:rPr>
                <w:lang w:eastAsia="ja-JP"/>
              </w:rPr>
            </w:pPr>
            <w:r>
              <w:rPr>
                <w:lang w:eastAsia="ja-JP"/>
              </w:rPr>
              <w:t>10-1, 10-1a,  10-2, or 10-2a</w:t>
            </w:r>
          </w:p>
          <w:p w14:paraId="0A1C0C7E"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71180241"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11B7891"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5ED1D61"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48CEFC1"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DD6669A"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52AF139"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B74D1EE"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BA6501B"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765C01EF" w14:textId="77777777" w:rsidR="00071B86" w:rsidRDefault="00071B86" w:rsidP="000650F7">
            <w:pPr>
              <w:pStyle w:val="TAL"/>
              <w:spacing w:line="256" w:lineRule="auto"/>
            </w:pPr>
            <w:r>
              <w:t>Optional with capability signalling</w:t>
            </w:r>
          </w:p>
        </w:tc>
      </w:tr>
      <w:tr w:rsidR="00071B86" w14:paraId="272B6839"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5259D06D"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5A9DD8D6" w14:textId="77777777" w:rsidR="00071B86" w:rsidRDefault="00071B86" w:rsidP="000650F7">
            <w:pPr>
              <w:pStyle w:val="TAL"/>
              <w:spacing w:line="256" w:lineRule="auto"/>
              <w:rPr>
                <w:lang w:eastAsia="ja-JP"/>
              </w:rPr>
            </w:pPr>
            <w:r>
              <w:rPr>
                <w:lang w:eastAsia="ja-JP"/>
              </w:rPr>
              <w:t>10-21</w:t>
            </w:r>
          </w:p>
        </w:tc>
        <w:tc>
          <w:tcPr>
            <w:tcW w:w="1956" w:type="dxa"/>
            <w:tcBorders>
              <w:top w:val="single" w:sz="4" w:space="0" w:color="auto"/>
              <w:left w:val="single" w:sz="4" w:space="0" w:color="auto"/>
              <w:bottom w:val="single" w:sz="4" w:space="0" w:color="auto"/>
              <w:right w:val="single" w:sz="4" w:space="0" w:color="auto"/>
            </w:tcBorders>
            <w:hideMark/>
          </w:tcPr>
          <w:p w14:paraId="74947184" w14:textId="77777777" w:rsidR="00071B86" w:rsidRDefault="00071B86" w:rsidP="000650F7">
            <w:pPr>
              <w:pStyle w:val="TAL"/>
              <w:spacing w:line="256" w:lineRule="auto"/>
            </w:pPr>
            <w:r>
              <w:t>Support using ED threshold for UL to DL COT sharing</w:t>
            </w:r>
          </w:p>
        </w:tc>
        <w:tc>
          <w:tcPr>
            <w:tcW w:w="4432" w:type="dxa"/>
            <w:tcBorders>
              <w:top w:val="single" w:sz="4" w:space="0" w:color="auto"/>
              <w:left w:val="single" w:sz="4" w:space="0" w:color="auto"/>
              <w:bottom w:val="single" w:sz="4" w:space="0" w:color="auto"/>
              <w:right w:val="single" w:sz="4" w:space="0" w:color="auto"/>
            </w:tcBorders>
          </w:tcPr>
          <w:p w14:paraId="7DD3C4BE" w14:textId="77777777" w:rsidR="00071B86" w:rsidRDefault="00071B86" w:rsidP="000650F7">
            <w:pPr>
              <w:pStyle w:val="TAL"/>
              <w:spacing w:line="256" w:lineRule="auto"/>
              <w:rPr>
                <w:rFonts w:eastAsia="Times New Roman"/>
                <w:color w:val="000000"/>
              </w:rPr>
            </w:pPr>
            <w:r>
              <w:rPr>
                <w:lang w:eastAsia="ja-JP"/>
              </w:rPr>
              <w:t xml:space="preserve">1. Use </w:t>
            </w:r>
            <w:r>
              <w:rPr>
                <w:rFonts w:eastAsia="Times New Roman"/>
                <w:color w:val="000000"/>
              </w:rPr>
              <w:t>ULtoDL-CO-SharingED-Threshold-r16 for cat 4 LBT for scheduled UL to share COT with gNB for DL</w:t>
            </w:r>
          </w:p>
          <w:p w14:paraId="402FAD87" w14:textId="77777777" w:rsidR="00071B86" w:rsidRDefault="00071B86" w:rsidP="000650F7">
            <w:pPr>
              <w:pStyle w:val="TAL"/>
              <w:spacing w:line="256" w:lineRule="auto"/>
              <w:rPr>
                <w:rFonts w:eastAsia="Times New Roman"/>
                <w:color w:val="000000"/>
              </w:rPr>
            </w:pPr>
            <w:r>
              <w:rPr>
                <w:lang w:eastAsia="ja-JP"/>
              </w:rPr>
              <w:t xml:space="preserve">2. Use </w:t>
            </w:r>
            <w:r>
              <w:rPr>
                <w:rFonts w:eastAsia="Times New Roman"/>
                <w:color w:val="000000"/>
              </w:rPr>
              <w:t>ULtoDL-CO-SharingED-Threshold-r16 for cat 4 LBT for CG-PUSCH to share COT with gNB for DL</w:t>
            </w:r>
          </w:p>
          <w:p w14:paraId="0020DB4E" w14:textId="77777777" w:rsidR="00071B86" w:rsidRDefault="00071B86" w:rsidP="000650F7">
            <w:pPr>
              <w:pStyle w:val="TAL"/>
              <w:spacing w:line="256" w:lineRule="auto"/>
              <w:rPr>
                <w:rFonts w:eastAsia="Times New Roman"/>
                <w:color w:val="000000"/>
              </w:rPr>
            </w:pPr>
            <w:r>
              <w:rPr>
                <w:rFonts w:eastAsia="Times New Roman"/>
                <w:color w:val="000000"/>
              </w:rPr>
              <w:t>3. Indicate in CG-UCI the COT sharing information as configured in cg-COT-Sharing-r16</w:t>
            </w:r>
          </w:p>
          <w:p w14:paraId="0789E8DA"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hideMark/>
          </w:tcPr>
          <w:p w14:paraId="50B6986F" w14:textId="77777777" w:rsidR="00071B86" w:rsidRDefault="00071B86" w:rsidP="000650F7">
            <w:pPr>
              <w:pStyle w:val="TAL"/>
              <w:spacing w:line="256" w:lineRule="auto"/>
              <w:rPr>
                <w:lang w:eastAsia="ja-JP"/>
              </w:rPr>
            </w:pPr>
            <w:r>
              <w:rPr>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0802CD1C"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6E8359DA"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01AE041"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6219F25B"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873779C"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20C05A64"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E586315"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6FDDCB4F"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ACD75C2" w14:textId="77777777" w:rsidR="00071B86" w:rsidRDefault="00071B86" w:rsidP="000650F7">
            <w:pPr>
              <w:pStyle w:val="TAL"/>
              <w:spacing w:line="256" w:lineRule="auto"/>
            </w:pPr>
            <w:r>
              <w:t>Optional with capability signalling</w:t>
            </w:r>
          </w:p>
        </w:tc>
      </w:tr>
      <w:tr w:rsidR="00071B86" w14:paraId="4BE371EA" w14:textId="77777777" w:rsidTr="000650F7">
        <w:trPr>
          <w:trHeight w:val="20"/>
        </w:trPr>
        <w:tc>
          <w:tcPr>
            <w:tcW w:w="1107" w:type="dxa"/>
            <w:vMerge/>
            <w:tcBorders>
              <w:top w:val="single" w:sz="4" w:space="0" w:color="auto"/>
              <w:left w:val="single" w:sz="4" w:space="0" w:color="auto"/>
              <w:bottom w:val="single" w:sz="4" w:space="0" w:color="auto"/>
              <w:right w:val="single" w:sz="4" w:space="0" w:color="auto"/>
            </w:tcBorders>
            <w:vAlign w:val="center"/>
            <w:hideMark/>
          </w:tcPr>
          <w:p w14:paraId="474A16E4" w14:textId="77777777" w:rsidR="00071B86" w:rsidRDefault="00071B86" w:rsidP="000650F7">
            <w:pPr>
              <w:spacing w:line="256" w:lineRule="auto"/>
              <w:rPr>
                <w:rFonts w:ascii="Arial" w:eastAsiaTheme="minorEastAsia" w:hAnsi="Arial"/>
                <w:sz w:val="18"/>
              </w:rPr>
            </w:pPr>
          </w:p>
        </w:tc>
        <w:tc>
          <w:tcPr>
            <w:tcW w:w="699" w:type="dxa"/>
            <w:tcBorders>
              <w:top w:val="single" w:sz="4" w:space="0" w:color="auto"/>
              <w:left w:val="single" w:sz="4" w:space="0" w:color="auto"/>
              <w:bottom w:val="single" w:sz="4" w:space="0" w:color="auto"/>
              <w:right w:val="single" w:sz="4" w:space="0" w:color="auto"/>
            </w:tcBorders>
            <w:hideMark/>
          </w:tcPr>
          <w:p w14:paraId="005D0DE9" w14:textId="77777777" w:rsidR="00071B86" w:rsidRDefault="00071B86" w:rsidP="000650F7">
            <w:pPr>
              <w:pStyle w:val="TAL"/>
              <w:spacing w:line="256" w:lineRule="auto"/>
              <w:rPr>
                <w:lang w:eastAsia="ja-JP"/>
              </w:rPr>
            </w:pPr>
            <w:r>
              <w:rPr>
                <w:lang w:eastAsia="ja-JP"/>
              </w:rPr>
              <w:t>10-22</w:t>
            </w:r>
          </w:p>
        </w:tc>
        <w:tc>
          <w:tcPr>
            <w:tcW w:w="1956" w:type="dxa"/>
            <w:tcBorders>
              <w:top w:val="single" w:sz="4" w:space="0" w:color="auto"/>
              <w:left w:val="single" w:sz="4" w:space="0" w:color="auto"/>
              <w:bottom w:val="single" w:sz="4" w:space="0" w:color="auto"/>
              <w:right w:val="single" w:sz="4" w:space="0" w:color="auto"/>
            </w:tcBorders>
            <w:hideMark/>
          </w:tcPr>
          <w:p w14:paraId="0CEB5866" w14:textId="77777777" w:rsidR="00071B86" w:rsidRDefault="00071B86" w:rsidP="000650F7">
            <w:pPr>
              <w:pStyle w:val="TAL"/>
              <w:spacing w:line="256" w:lineRule="auto"/>
            </w:pPr>
            <w:r>
              <w:t>No gap 2-step RACH msgA transmission</w:t>
            </w:r>
          </w:p>
        </w:tc>
        <w:tc>
          <w:tcPr>
            <w:tcW w:w="4432" w:type="dxa"/>
            <w:tcBorders>
              <w:top w:val="single" w:sz="4" w:space="0" w:color="auto"/>
              <w:left w:val="single" w:sz="4" w:space="0" w:color="auto"/>
              <w:bottom w:val="single" w:sz="4" w:space="0" w:color="auto"/>
              <w:right w:val="single" w:sz="4" w:space="0" w:color="auto"/>
            </w:tcBorders>
            <w:hideMark/>
          </w:tcPr>
          <w:p w14:paraId="3BAAEFBD" w14:textId="77777777" w:rsidR="00071B86" w:rsidRDefault="00071B86" w:rsidP="000650F7">
            <w:pPr>
              <w:pStyle w:val="TAL"/>
              <w:spacing w:line="256" w:lineRule="auto"/>
              <w:rPr>
                <w:lang w:eastAsia="ja-JP"/>
              </w:rPr>
            </w:pPr>
            <w:r>
              <w:rPr>
                <w:lang w:eastAsia="ja-JP"/>
              </w:rPr>
              <w:t>1. Support transmitting PRACH and PUSCH of msgA without gap in between</w:t>
            </w:r>
          </w:p>
          <w:p w14:paraId="27BBEDBC" w14:textId="77777777" w:rsidR="00071B86" w:rsidRDefault="00071B86" w:rsidP="000650F7">
            <w:pPr>
              <w:pStyle w:val="TAL"/>
              <w:spacing w:line="256" w:lineRule="auto"/>
              <w:rPr>
                <w:lang w:eastAsia="ja-JP"/>
              </w:rPr>
            </w:pPr>
            <w:r>
              <w:rPr>
                <w:lang w:eastAsia="ja-JP"/>
              </w:rPr>
              <w:t>FFS if RAN1 can disallow this in NR-U.</w:t>
            </w:r>
          </w:p>
        </w:tc>
        <w:tc>
          <w:tcPr>
            <w:tcW w:w="1268" w:type="dxa"/>
            <w:tcBorders>
              <w:top w:val="single" w:sz="4" w:space="0" w:color="auto"/>
              <w:left w:val="single" w:sz="4" w:space="0" w:color="auto"/>
              <w:bottom w:val="single" w:sz="4" w:space="0" w:color="auto"/>
              <w:right w:val="single" w:sz="4" w:space="0" w:color="auto"/>
            </w:tcBorders>
            <w:hideMark/>
          </w:tcPr>
          <w:p w14:paraId="6F9C05CF" w14:textId="77777777" w:rsidR="00071B86" w:rsidRDefault="00071B86" w:rsidP="000650F7">
            <w:pPr>
              <w:pStyle w:val="TAL"/>
              <w:spacing w:line="256" w:lineRule="auto"/>
              <w:rPr>
                <w:lang w:eastAsia="ja-JP"/>
              </w:rPr>
            </w:pPr>
            <w:r>
              <w:rPr>
                <w:lang w:eastAsia="ja-JP"/>
              </w:rPr>
              <w:t>10-1 or 10-2 and 9-1</w:t>
            </w:r>
          </w:p>
        </w:tc>
        <w:tc>
          <w:tcPr>
            <w:tcW w:w="1096" w:type="dxa"/>
            <w:tcBorders>
              <w:top w:val="single" w:sz="4" w:space="0" w:color="auto"/>
              <w:left w:val="single" w:sz="4" w:space="0" w:color="auto"/>
              <w:bottom w:val="single" w:sz="4" w:space="0" w:color="auto"/>
              <w:right w:val="single" w:sz="4" w:space="0" w:color="auto"/>
            </w:tcBorders>
            <w:hideMark/>
          </w:tcPr>
          <w:p w14:paraId="4F97BF19" w14:textId="77777777" w:rsidR="00071B86" w:rsidRDefault="00071B86" w:rsidP="000650F7">
            <w:pPr>
              <w:pStyle w:val="TAL"/>
              <w:spacing w:line="256" w:lineRule="auto"/>
              <w:rPr>
                <w:i/>
              </w:rPr>
            </w:pPr>
            <w:r>
              <w:t>Yes</w:t>
            </w:r>
          </w:p>
        </w:tc>
        <w:tc>
          <w:tcPr>
            <w:tcW w:w="1126" w:type="dxa"/>
            <w:tcBorders>
              <w:top w:val="single" w:sz="4" w:space="0" w:color="auto"/>
              <w:left w:val="single" w:sz="4" w:space="0" w:color="auto"/>
              <w:bottom w:val="single" w:sz="4" w:space="0" w:color="auto"/>
              <w:right w:val="single" w:sz="4" w:space="0" w:color="auto"/>
            </w:tcBorders>
            <w:hideMark/>
          </w:tcPr>
          <w:p w14:paraId="0B8B0750"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6FA44ABF"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CD4748E"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D88261B"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B2AAE53"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2F6EA229"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424FCA0C" w14:textId="77777777" w:rsidR="00071B86" w:rsidRDefault="00071B86" w:rsidP="000650F7">
            <w:pPr>
              <w:pStyle w:val="TAL"/>
              <w:spacing w:line="256" w:lineRule="auto"/>
            </w:pPr>
            <w:r>
              <w:t>For licensed case, a minimum gap between PRACH and PUSCH of msgA is introduced, but is not applicable to NR-U</w:t>
            </w:r>
          </w:p>
        </w:tc>
        <w:tc>
          <w:tcPr>
            <w:tcW w:w="1906" w:type="dxa"/>
            <w:tcBorders>
              <w:top w:val="single" w:sz="4" w:space="0" w:color="auto"/>
              <w:left w:val="single" w:sz="4" w:space="0" w:color="auto"/>
              <w:bottom w:val="single" w:sz="4" w:space="0" w:color="auto"/>
              <w:right w:val="single" w:sz="4" w:space="0" w:color="auto"/>
            </w:tcBorders>
            <w:hideMark/>
          </w:tcPr>
          <w:p w14:paraId="0A070F52" w14:textId="77777777" w:rsidR="00071B86" w:rsidRDefault="00071B86" w:rsidP="000650F7">
            <w:pPr>
              <w:pStyle w:val="TAL"/>
              <w:spacing w:line="256" w:lineRule="auto"/>
            </w:pPr>
            <w:r>
              <w:t>Optional with capability signalling</w:t>
            </w:r>
          </w:p>
        </w:tc>
      </w:tr>
      <w:tr w:rsidR="00071B86" w14:paraId="047F8A9F" w14:textId="77777777" w:rsidTr="000650F7">
        <w:trPr>
          <w:trHeight w:val="1538"/>
        </w:trPr>
        <w:tc>
          <w:tcPr>
            <w:tcW w:w="1107" w:type="dxa"/>
            <w:tcBorders>
              <w:top w:val="single" w:sz="4" w:space="0" w:color="auto"/>
              <w:left w:val="single" w:sz="4" w:space="0" w:color="auto"/>
              <w:bottom w:val="single" w:sz="4" w:space="0" w:color="auto"/>
              <w:right w:val="single" w:sz="4" w:space="0" w:color="auto"/>
            </w:tcBorders>
          </w:tcPr>
          <w:p w14:paraId="6F95EF87"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6612FFDB" w14:textId="77777777" w:rsidR="00071B86" w:rsidRDefault="00071B86" w:rsidP="000650F7">
            <w:pPr>
              <w:pStyle w:val="TAL"/>
              <w:spacing w:line="256" w:lineRule="auto"/>
              <w:rPr>
                <w:lang w:eastAsia="ja-JP"/>
              </w:rPr>
            </w:pPr>
            <w:r>
              <w:rPr>
                <w:lang w:eastAsia="ja-JP"/>
              </w:rPr>
              <w:t>10-23</w:t>
            </w:r>
          </w:p>
        </w:tc>
        <w:tc>
          <w:tcPr>
            <w:tcW w:w="1956" w:type="dxa"/>
            <w:tcBorders>
              <w:top w:val="single" w:sz="4" w:space="0" w:color="auto"/>
              <w:left w:val="single" w:sz="4" w:space="0" w:color="auto"/>
              <w:bottom w:val="single" w:sz="4" w:space="0" w:color="auto"/>
              <w:right w:val="single" w:sz="4" w:space="0" w:color="auto"/>
            </w:tcBorders>
            <w:hideMark/>
          </w:tcPr>
          <w:p w14:paraId="01EE7178" w14:textId="77777777" w:rsidR="00071B86" w:rsidRDefault="00071B86" w:rsidP="000650F7">
            <w:pPr>
              <w:pStyle w:val="TAL"/>
              <w:spacing w:line="256" w:lineRule="auto"/>
              <w:rPr>
                <w:lang w:val="en-US"/>
              </w:rPr>
            </w:pPr>
            <w:r>
              <w:rPr>
                <w:lang w:val="en-US"/>
              </w:rPr>
              <w:t>CGI reading based on off-sync raster SSB for ANR functionality</w:t>
            </w:r>
          </w:p>
        </w:tc>
        <w:tc>
          <w:tcPr>
            <w:tcW w:w="4432" w:type="dxa"/>
            <w:tcBorders>
              <w:top w:val="single" w:sz="4" w:space="0" w:color="auto"/>
              <w:left w:val="single" w:sz="4" w:space="0" w:color="auto"/>
              <w:bottom w:val="single" w:sz="4" w:space="0" w:color="auto"/>
              <w:right w:val="single" w:sz="4" w:space="0" w:color="auto"/>
            </w:tcBorders>
            <w:hideMark/>
          </w:tcPr>
          <w:p w14:paraId="3383B434" w14:textId="77777777" w:rsidR="00071B86" w:rsidRDefault="00071B86" w:rsidP="000650F7">
            <w:pPr>
              <w:pStyle w:val="TAL"/>
              <w:spacing w:line="256" w:lineRule="auto"/>
              <w:rPr>
                <w:lang w:val="en-US" w:eastAsia="ja-JP"/>
              </w:rPr>
            </w:pPr>
            <w:r>
              <w:rPr>
                <w:lang w:val="en-US" w:eastAsia="ja-JP"/>
              </w:rPr>
              <w:t>1. Support acquisition of relevant information from a neighbouring NR unlicensed cell in an unlicensed carrier by reading the RMSI of the neighbouring unlicensed cell and reporting the acquired information to the network</w:t>
            </w:r>
          </w:p>
        </w:tc>
        <w:tc>
          <w:tcPr>
            <w:tcW w:w="1268" w:type="dxa"/>
            <w:tcBorders>
              <w:top w:val="single" w:sz="4" w:space="0" w:color="auto"/>
              <w:left w:val="single" w:sz="4" w:space="0" w:color="auto"/>
              <w:bottom w:val="single" w:sz="4" w:space="0" w:color="auto"/>
              <w:right w:val="single" w:sz="4" w:space="0" w:color="auto"/>
            </w:tcBorders>
            <w:hideMark/>
          </w:tcPr>
          <w:p w14:paraId="5EA4FDCA" w14:textId="77777777" w:rsidR="00071B86" w:rsidRDefault="00071B86" w:rsidP="000650F7">
            <w:pPr>
              <w:pStyle w:val="TAL"/>
              <w:spacing w:line="256" w:lineRule="auto"/>
              <w:rPr>
                <w:lang w:eastAsia="ja-JP"/>
              </w:rPr>
            </w:pPr>
            <w:r>
              <w:rPr>
                <w:lang w:eastAsia="ja-JP"/>
              </w:rPr>
              <w:t>10-1, 10-1a,  10-2, or 10-2a</w:t>
            </w:r>
          </w:p>
        </w:tc>
        <w:tc>
          <w:tcPr>
            <w:tcW w:w="1096" w:type="dxa"/>
            <w:tcBorders>
              <w:top w:val="single" w:sz="4" w:space="0" w:color="auto"/>
              <w:left w:val="single" w:sz="4" w:space="0" w:color="auto"/>
              <w:bottom w:val="single" w:sz="4" w:space="0" w:color="auto"/>
              <w:right w:val="single" w:sz="4" w:space="0" w:color="auto"/>
            </w:tcBorders>
            <w:hideMark/>
          </w:tcPr>
          <w:p w14:paraId="7AA9297D"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6A98AF5"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144BE3B"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7542C67B"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DC55000"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359AD875"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106ECCC9"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hideMark/>
          </w:tcPr>
          <w:p w14:paraId="05B2EB0D" w14:textId="77777777" w:rsidR="00071B86" w:rsidRDefault="00071B86" w:rsidP="000650F7">
            <w:pPr>
              <w:pStyle w:val="TAL"/>
              <w:spacing w:line="256" w:lineRule="auto"/>
            </w:pPr>
            <w:r>
              <w:rPr>
                <w:lang w:val="en-US" w:eastAsia="ja-JP"/>
              </w:rPr>
              <w:t>Support reading RMSI from SCell from an off-sync raster SSB for ANR</w:t>
            </w:r>
          </w:p>
        </w:tc>
        <w:tc>
          <w:tcPr>
            <w:tcW w:w="1906" w:type="dxa"/>
            <w:tcBorders>
              <w:top w:val="single" w:sz="4" w:space="0" w:color="auto"/>
              <w:left w:val="single" w:sz="4" w:space="0" w:color="auto"/>
              <w:bottom w:val="single" w:sz="4" w:space="0" w:color="auto"/>
              <w:right w:val="single" w:sz="4" w:space="0" w:color="auto"/>
            </w:tcBorders>
            <w:hideMark/>
          </w:tcPr>
          <w:p w14:paraId="3BF015C2" w14:textId="77777777" w:rsidR="00071B86" w:rsidRDefault="00071B86" w:rsidP="000650F7">
            <w:pPr>
              <w:pStyle w:val="TAL"/>
              <w:spacing w:line="256" w:lineRule="auto"/>
            </w:pPr>
            <w:r>
              <w:t>Optional with capability signalling</w:t>
            </w:r>
          </w:p>
        </w:tc>
      </w:tr>
      <w:tr w:rsidR="00071B86" w14:paraId="08767A18"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2BF5B2C1"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0BD76A69" w14:textId="77777777" w:rsidR="00071B86" w:rsidRDefault="00071B86" w:rsidP="000650F7">
            <w:pPr>
              <w:pStyle w:val="TAL"/>
              <w:spacing w:line="256" w:lineRule="auto"/>
              <w:rPr>
                <w:lang w:eastAsia="ja-JP"/>
              </w:rPr>
            </w:pPr>
            <w:r>
              <w:rPr>
                <w:lang w:eastAsia="ja-JP"/>
              </w:rPr>
              <w:t>10-24</w:t>
            </w:r>
          </w:p>
        </w:tc>
        <w:tc>
          <w:tcPr>
            <w:tcW w:w="1956" w:type="dxa"/>
            <w:tcBorders>
              <w:top w:val="single" w:sz="4" w:space="0" w:color="auto"/>
              <w:left w:val="single" w:sz="4" w:space="0" w:color="auto"/>
              <w:bottom w:val="single" w:sz="4" w:space="0" w:color="auto"/>
              <w:right w:val="single" w:sz="4" w:space="0" w:color="auto"/>
            </w:tcBorders>
            <w:hideMark/>
          </w:tcPr>
          <w:p w14:paraId="6219FEE1" w14:textId="77777777" w:rsidR="00071B86" w:rsidRDefault="00071B86" w:rsidP="000650F7">
            <w:pPr>
              <w:pStyle w:val="TAL"/>
              <w:spacing w:line="256" w:lineRule="auto"/>
            </w:pPr>
            <w:r>
              <w:t>CG-UCI multiplexing with HARQ ACK</w:t>
            </w:r>
          </w:p>
        </w:tc>
        <w:tc>
          <w:tcPr>
            <w:tcW w:w="4432" w:type="dxa"/>
            <w:tcBorders>
              <w:top w:val="single" w:sz="4" w:space="0" w:color="auto"/>
              <w:left w:val="single" w:sz="4" w:space="0" w:color="auto"/>
              <w:bottom w:val="single" w:sz="4" w:space="0" w:color="auto"/>
              <w:right w:val="single" w:sz="4" w:space="0" w:color="auto"/>
            </w:tcBorders>
            <w:hideMark/>
          </w:tcPr>
          <w:p w14:paraId="1A53FB8C" w14:textId="77777777" w:rsidR="00071B86" w:rsidRDefault="00071B86" w:rsidP="000650F7">
            <w:pPr>
              <w:pStyle w:val="TAL"/>
              <w:spacing w:line="256" w:lineRule="auto"/>
              <w:rPr>
                <w:lang w:eastAsia="ja-JP"/>
              </w:rPr>
            </w:pPr>
            <w:r>
              <w:rPr>
                <w:lang w:eastAsia="ja-JP"/>
              </w:rPr>
              <w:t>1. Support multiplexing CG-UCI with HARQ ACK</w:t>
            </w:r>
          </w:p>
        </w:tc>
        <w:tc>
          <w:tcPr>
            <w:tcW w:w="1268" w:type="dxa"/>
            <w:tcBorders>
              <w:top w:val="single" w:sz="4" w:space="0" w:color="auto"/>
              <w:left w:val="single" w:sz="4" w:space="0" w:color="auto"/>
              <w:bottom w:val="single" w:sz="4" w:space="0" w:color="auto"/>
              <w:right w:val="single" w:sz="4" w:space="0" w:color="auto"/>
            </w:tcBorders>
            <w:hideMark/>
          </w:tcPr>
          <w:p w14:paraId="22E5DC5D" w14:textId="77777777" w:rsidR="00071B86" w:rsidRDefault="00071B86" w:rsidP="000650F7">
            <w:pPr>
              <w:pStyle w:val="TAL"/>
              <w:spacing w:line="256" w:lineRule="auto"/>
              <w:rPr>
                <w:lang w:eastAsia="ja-JP"/>
              </w:rPr>
            </w:pPr>
            <w:r>
              <w:rPr>
                <w:lang w:eastAsia="ja-JP"/>
              </w:rPr>
              <w:t>10-18,</w:t>
            </w:r>
          </w:p>
          <w:p w14:paraId="67439F98" w14:textId="77777777" w:rsidR="00071B86" w:rsidRDefault="00071B86" w:rsidP="000650F7">
            <w:pPr>
              <w:pStyle w:val="TAL"/>
              <w:spacing w:line="256" w:lineRule="auto"/>
              <w:rPr>
                <w:lang w:eastAsia="ja-JP"/>
              </w:rPr>
            </w:pPr>
            <w:r>
              <w:rPr>
                <w:lang w:eastAsia="ja-JP"/>
              </w:rPr>
              <w:t>5-19 or 5-20</w:t>
            </w:r>
          </w:p>
          <w:p w14:paraId="284E72D2" w14:textId="77777777" w:rsidR="00071B86" w:rsidRDefault="00071B86" w:rsidP="000650F7">
            <w:pPr>
              <w:pStyle w:val="TAL"/>
              <w:spacing w:line="256" w:lineRule="auto"/>
              <w:rPr>
                <w:lang w:eastAsia="ja-JP"/>
              </w:rPr>
            </w:pPr>
            <w:r>
              <w:rPr>
                <w:lang w:eastAsia="ja-JP"/>
              </w:rPr>
              <w:t>Need discussion for licensed use</w:t>
            </w:r>
          </w:p>
        </w:tc>
        <w:tc>
          <w:tcPr>
            <w:tcW w:w="1096" w:type="dxa"/>
            <w:tcBorders>
              <w:top w:val="single" w:sz="4" w:space="0" w:color="auto"/>
              <w:left w:val="single" w:sz="4" w:space="0" w:color="auto"/>
              <w:bottom w:val="single" w:sz="4" w:space="0" w:color="auto"/>
              <w:right w:val="single" w:sz="4" w:space="0" w:color="auto"/>
            </w:tcBorders>
            <w:hideMark/>
          </w:tcPr>
          <w:p w14:paraId="6497ABA4"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29A0AC1D"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13F79FD7"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1DBBC3A3"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474D1776"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7389DC23"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0ACF157E"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578301B"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EDA5187" w14:textId="77777777" w:rsidR="00071B86" w:rsidRDefault="00071B86" w:rsidP="000650F7">
            <w:pPr>
              <w:pStyle w:val="TAL"/>
              <w:spacing w:line="256" w:lineRule="auto"/>
            </w:pPr>
            <w:r>
              <w:t>Optional with capability signalling</w:t>
            </w:r>
          </w:p>
        </w:tc>
      </w:tr>
      <w:tr w:rsidR="00071B86" w14:paraId="52AF84E5"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44369A39"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7DC75CB0" w14:textId="77777777" w:rsidR="00071B86" w:rsidRDefault="00071B86" w:rsidP="000650F7">
            <w:pPr>
              <w:pStyle w:val="TAL"/>
              <w:spacing w:line="256" w:lineRule="auto"/>
              <w:rPr>
                <w:lang w:eastAsia="ja-JP"/>
              </w:rPr>
            </w:pPr>
            <w:r>
              <w:rPr>
                <w:lang w:eastAsia="ja-JP"/>
              </w:rPr>
              <w:t>10-25</w:t>
            </w:r>
          </w:p>
        </w:tc>
        <w:tc>
          <w:tcPr>
            <w:tcW w:w="1956" w:type="dxa"/>
            <w:tcBorders>
              <w:top w:val="single" w:sz="4" w:space="0" w:color="auto"/>
              <w:left w:val="single" w:sz="4" w:space="0" w:color="auto"/>
              <w:bottom w:val="single" w:sz="4" w:space="0" w:color="auto"/>
              <w:right w:val="single" w:sz="4" w:space="0" w:color="auto"/>
            </w:tcBorders>
            <w:hideMark/>
          </w:tcPr>
          <w:p w14:paraId="643BBFED" w14:textId="77777777" w:rsidR="00071B86" w:rsidRDefault="00071B86" w:rsidP="000650F7">
            <w:pPr>
              <w:pStyle w:val="TAL"/>
              <w:spacing w:line="256" w:lineRule="auto"/>
            </w:pPr>
            <w:r>
              <w:t>Enable  configured UL transmission out of COT</w:t>
            </w:r>
          </w:p>
        </w:tc>
        <w:tc>
          <w:tcPr>
            <w:tcW w:w="4432" w:type="dxa"/>
            <w:tcBorders>
              <w:top w:val="single" w:sz="4" w:space="0" w:color="auto"/>
              <w:left w:val="single" w:sz="4" w:space="0" w:color="auto"/>
              <w:bottom w:val="single" w:sz="4" w:space="0" w:color="auto"/>
              <w:right w:val="single" w:sz="4" w:space="0" w:color="auto"/>
            </w:tcBorders>
            <w:hideMark/>
          </w:tcPr>
          <w:p w14:paraId="633EC7D4" w14:textId="005C1AA2" w:rsidR="00071B86" w:rsidRDefault="00071B86" w:rsidP="000650F7">
            <w:pPr>
              <w:pStyle w:val="TAL"/>
              <w:spacing w:line="256" w:lineRule="auto"/>
              <w:rPr>
                <w:lang w:eastAsia="ja-JP"/>
              </w:rPr>
            </w:pPr>
            <w:r>
              <w:rPr>
                <w:lang w:eastAsia="ja-JP"/>
              </w:rPr>
              <w:t>1. Support configuration of enableConfiguredUL-r16 and enable Cat 4</w:t>
            </w:r>
            <w:r>
              <w:t xml:space="preserve"> LBT based transmission of RRC configured UL *SRS, PUCCH, CG-PUSCH etc) out of COT when DCI 2_0</w:t>
            </w:r>
            <w:r w:rsidR="0080697B">
              <w:t xml:space="preserve"> </w:t>
            </w:r>
            <w:r>
              <w:t>is configured but not detected</w:t>
            </w:r>
          </w:p>
        </w:tc>
        <w:tc>
          <w:tcPr>
            <w:tcW w:w="1268" w:type="dxa"/>
            <w:tcBorders>
              <w:top w:val="single" w:sz="4" w:space="0" w:color="auto"/>
              <w:left w:val="single" w:sz="4" w:space="0" w:color="auto"/>
              <w:bottom w:val="single" w:sz="4" w:space="0" w:color="auto"/>
              <w:right w:val="single" w:sz="4" w:space="0" w:color="auto"/>
            </w:tcBorders>
            <w:hideMark/>
          </w:tcPr>
          <w:p w14:paraId="7A84FCF5" w14:textId="77777777" w:rsidR="00071B86" w:rsidRDefault="00071B86" w:rsidP="000650F7">
            <w:pPr>
              <w:pStyle w:val="TAL"/>
              <w:spacing w:line="256" w:lineRule="auto"/>
              <w:rPr>
                <w:lang w:eastAsia="ja-JP"/>
              </w:rPr>
            </w:pPr>
            <w:r>
              <w:rPr>
                <w:lang w:eastAsia="ja-JP"/>
              </w:rPr>
              <w:t>10-1</w:t>
            </w:r>
          </w:p>
        </w:tc>
        <w:tc>
          <w:tcPr>
            <w:tcW w:w="1096" w:type="dxa"/>
            <w:tcBorders>
              <w:top w:val="single" w:sz="4" w:space="0" w:color="auto"/>
              <w:left w:val="single" w:sz="4" w:space="0" w:color="auto"/>
              <w:bottom w:val="single" w:sz="4" w:space="0" w:color="auto"/>
              <w:right w:val="single" w:sz="4" w:space="0" w:color="auto"/>
            </w:tcBorders>
            <w:hideMark/>
          </w:tcPr>
          <w:p w14:paraId="5AE94740"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425F5304"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5E00A874"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A4B4879"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15283E19"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43E30D63"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88573AA"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2B345C2"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2287E6D7" w14:textId="77777777" w:rsidR="00071B86" w:rsidRDefault="00071B86" w:rsidP="000650F7">
            <w:pPr>
              <w:pStyle w:val="TAL"/>
              <w:spacing w:line="256" w:lineRule="auto"/>
            </w:pPr>
            <w:r>
              <w:t>Optional with capability signalling</w:t>
            </w:r>
          </w:p>
        </w:tc>
      </w:tr>
      <w:tr w:rsidR="00071B86" w14:paraId="5BEE8FF0"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328A2746"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79117959" w14:textId="77777777" w:rsidR="00071B86" w:rsidRDefault="00071B86" w:rsidP="000650F7">
            <w:pPr>
              <w:pStyle w:val="TAL"/>
              <w:spacing w:line="256" w:lineRule="auto"/>
              <w:rPr>
                <w:lang w:eastAsia="ja-JP"/>
              </w:rPr>
            </w:pPr>
            <w:r>
              <w:rPr>
                <w:lang w:eastAsia="ja-JP"/>
              </w:rPr>
              <w:t>10-26</w:t>
            </w:r>
          </w:p>
        </w:tc>
        <w:tc>
          <w:tcPr>
            <w:tcW w:w="1956" w:type="dxa"/>
            <w:tcBorders>
              <w:top w:val="single" w:sz="4" w:space="0" w:color="auto"/>
              <w:left w:val="single" w:sz="4" w:space="0" w:color="auto"/>
              <w:bottom w:val="single" w:sz="4" w:space="0" w:color="auto"/>
              <w:right w:val="single" w:sz="4" w:space="0" w:color="auto"/>
            </w:tcBorders>
            <w:hideMark/>
          </w:tcPr>
          <w:p w14:paraId="2E695221" w14:textId="77777777" w:rsidR="00071B86" w:rsidRDefault="00071B86" w:rsidP="000650F7">
            <w:pPr>
              <w:pStyle w:val="TAL"/>
              <w:spacing w:line="256" w:lineRule="auto"/>
              <w:rPr>
                <w:szCs w:val="18"/>
              </w:rPr>
            </w:pPr>
            <w:r>
              <w:rPr>
                <w:szCs w:val="18"/>
                <w:lang w:val="en-US"/>
              </w:rPr>
              <w:t>CSI-RS based RLM outside of discovery burst transmission  window</w:t>
            </w:r>
          </w:p>
        </w:tc>
        <w:tc>
          <w:tcPr>
            <w:tcW w:w="4432" w:type="dxa"/>
            <w:tcBorders>
              <w:top w:val="single" w:sz="4" w:space="0" w:color="auto"/>
              <w:left w:val="single" w:sz="4" w:space="0" w:color="auto"/>
              <w:bottom w:val="single" w:sz="4" w:space="0" w:color="auto"/>
              <w:right w:val="single" w:sz="4" w:space="0" w:color="auto"/>
            </w:tcBorders>
            <w:hideMark/>
          </w:tcPr>
          <w:p w14:paraId="19808D23" w14:textId="77777777" w:rsidR="00071B86" w:rsidRDefault="00071B86" w:rsidP="000650F7">
            <w:pPr>
              <w:pStyle w:val="TAL"/>
              <w:spacing w:line="256" w:lineRule="auto"/>
              <w:rPr>
                <w:szCs w:val="18"/>
                <w:lang w:eastAsia="ja-JP"/>
              </w:rPr>
            </w:pPr>
            <w:r>
              <w:rPr>
                <w:szCs w:val="18"/>
                <w:lang w:val="en-US"/>
              </w:rPr>
              <w:t>Support RLM measurements using CSI-RS resources that are outside of discovery burst transmission window</w:t>
            </w:r>
          </w:p>
        </w:tc>
        <w:tc>
          <w:tcPr>
            <w:tcW w:w="1268" w:type="dxa"/>
            <w:tcBorders>
              <w:top w:val="single" w:sz="4" w:space="0" w:color="auto"/>
              <w:left w:val="single" w:sz="4" w:space="0" w:color="auto"/>
              <w:bottom w:val="single" w:sz="4" w:space="0" w:color="auto"/>
              <w:right w:val="single" w:sz="4" w:space="0" w:color="auto"/>
            </w:tcBorders>
            <w:hideMark/>
          </w:tcPr>
          <w:p w14:paraId="73B346B0" w14:textId="77777777" w:rsidR="00071B86" w:rsidRDefault="00071B86" w:rsidP="000650F7">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3FABB903"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39E5714C"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323835D8"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1767304"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2827283C"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013F6017"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756011C"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39757633"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6A445E9D" w14:textId="77777777" w:rsidR="00071B86" w:rsidRDefault="00071B86" w:rsidP="000650F7">
            <w:pPr>
              <w:pStyle w:val="TAL"/>
              <w:spacing w:line="256" w:lineRule="auto"/>
            </w:pPr>
            <w:r>
              <w:t>Optional with capability signalling</w:t>
            </w:r>
          </w:p>
        </w:tc>
      </w:tr>
      <w:tr w:rsidR="00071B86" w14:paraId="3D1E0890"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6A14E165"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3E17DF85" w14:textId="77777777" w:rsidR="00071B86" w:rsidRDefault="00071B86" w:rsidP="000650F7">
            <w:pPr>
              <w:pStyle w:val="TAL"/>
              <w:spacing w:line="256" w:lineRule="auto"/>
              <w:rPr>
                <w:lang w:eastAsia="ja-JP"/>
              </w:rPr>
            </w:pPr>
            <w:r>
              <w:rPr>
                <w:lang w:eastAsia="ja-JP"/>
              </w:rPr>
              <w:t>10-27</w:t>
            </w:r>
          </w:p>
        </w:tc>
        <w:tc>
          <w:tcPr>
            <w:tcW w:w="1956" w:type="dxa"/>
            <w:tcBorders>
              <w:top w:val="single" w:sz="4" w:space="0" w:color="auto"/>
              <w:left w:val="single" w:sz="4" w:space="0" w:color="auto"/>
              <w:bottom w:val="single" w:sz="4" w:space="0" w:color="auto"/>
              <w:right w:val="single" w:sz="4" w:space="0" w:color="auto"/>
            </w:tcBorders>
          </w:tcPr>
          <w:p w14:paraId="34E6C683" w14:textId="77777777" w:rsidR="00071B86" w:rsidRDefault="00071B86" w:rsidP="000650F7">
            <w:pPr>
              <w:pStyle w:val="TAL"/>
              <w:spacing w:line="256" w:lineRule="auto"/>
              <w:rPr>
                <w:szCs w:val="18"/>
              </w:rPr>
            </w:pPr>
            <w:r>
              <w:rPr>
                <w:szCs w:val="18"/>
              </w:rPr>
              <w:t>Wideband PRACH</w:t>
            </w:r>
          </w:p>
          <w:p w14:paraId="145A5739" w14:textId="77777777" w:rsidR="00071B86" w:rsidRDefault="00071B86" w:rsidP="000650F7">
            <w:pPr>
              <w:pStyle w:val="TAL"/>
              <w:spacing w:line="256" w:lineRule="auto"/>
              <w:rPr>
                <w:szCs w:val="18"/>
              </w:rPr>
            </w:pPr>
          </w:p>
        </w:tc>
        <w:tc>
          <w:tcPr>
            <w:tcW w:w="4432" w:type="dxa"/>
            <w:tcBorders>
              <w:top w:val="single" w:sz="4" w:space="0" w:color="auto"/>
              <w:left w:val="single" w:sz="4" w:space="0" w:color="auto"/>
              <w:bottom w:val="single" w:sz="4" w:space="0" w:color="auto"/>
              <w:right w:val="single" w:sz="4" w:space="0" w:color="auto"/>
            </w:tcBorders>
            <w:hideMark/>
          </w:tcPr>
          <w:p w14:paraId="68D0F20F" w14:textId="77777777" w:rsidR="00071B86" w:rsidRDefault="00071B86" w:rsidP="000650F7">
            <w:pPr>
              <w:pStyle w:val="TAL"/>
              <w:spacing w:line="256" w:lineRule="auto"/>
              <w:rPr>
                <w:lang w:eastAsia="ja-JP"/>
              </w:rPr>
            </w:pPr>
            <w:r>
              <w:rPr>
                <w:lang w:eastAsia="ja-JP"/>
              </w:rPr>
              <w:t>Enhanced PRACH design for NR-U by adopting a single long ZC sequence, with ZC sequence = 1151 for 15kHz and ZC sequence = 571 for 30kHz</w:t>
            </w:r>
          </w:p>
        </w:tc>
        <w:tc>
          <w:tcPr>
            <w:tcW w:w="1268" w:type="dxa"/>
            <w:tcBorders>
              <w:top w:val="single" w:sz="4" w:space="0" w:color="auto"/>
              <w:left w:val="single" w:sz="4" w:space="0" w:color="auto"/>
              <w:bottom w:val="single" w:sz="4" w:space="0" w:color="auto"/>
              <w:right w:val="single" w:sz="4" w:space="0" w:color="auto"/>
            </w:tcBorders>
            <w:hideMark/>
          </w:tcPr>
          <w:p w14:paraId="32E306D0" w14:textId="77777777" w:rsidR="00071B86" w:rsidRDefault="00071B86" w:rsidP="000650F7">
            <w:pPr>
              <w:pStyle w:val="TAL"/>
              <w:spacing w:line="256" w:lineRule="auto"/>
              <w:rPr>
                <w:lang w:eastAsia="ja-JP"/>
              </w:rPr>
            </w:pPr>
            <w:r>
              <w:rPr>
                <w:lang w:eastAsia="ja-JP"/>
              </w:rPr>
              <w:t>10-1 or 10-2</w:t>
            </w:r>
          </w:p>
        </w:tc>
        <w:tc>
          <w:tcPr>
            <w:tcW w:w="1096" w:type="dxa"/>
            <w:tcBorders>
              <w:top w:val="single" w:sz="4" w:space="0" w:color="auto"/>
              <w:left w:val="single" w:sz="4" w:space="0" w:color="auto"/>
              <w:bottom w:val="single" w:sz="4" w:space="0" w:color="auto"/>
              <w:right w:val="single" w:sz="4" w:space="0" w:color="auto"/>
            </w:tcBorders>
            <w:hideMark/>
          </w:tcPr>
          <w:p w14:paraId="4A89197A"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08A334D7"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782ED593"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7C44E75"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0102A145"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CF18179"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800DBA5"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13F72255"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0AECE51C" w14:textId="77777777" w:rsidR="00071B86" w:rsidRDefault="00071B86" w:rsidP="000650F7">
            <w:pPr>
              <w:pStyle w:val="TAL"/>
              <w:spacing w:line="256" w:lineRule="auto"/>
            </w:pPr>
            <w:r>
              <w:t>Optional with capability signalling</w:t>
            </w:r>
          </w:p>
        </w:tc>
      </w:tr>
      <w:tr w:rsidR="00071B86" w14:paraId="49A97D3E"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443B484A"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31511FC4" w14:textId="77777777" w:rsidR="00071B86" w:rsidRDefault="00071B86" w:rsidP="000650F7">
            <w:pPr>
              <w:pStyle w:val="TAL"/>
              <w:spacing w:line="256" w:lineRule="auto"/>
              <w:rPr>
                <w:lang w:eastAsia="ja-JP"/>
              </w:rPr>
            </w:pPr>
            <w:r>
              <w:rPr>
                <w:lang w:eastAsia="ja-JP"/>
              </w:rPr>
              <w:t>10-28</w:t>
            </w:r>
          </w:p>
        </w:tc>
        <w:tc>
          <w:tcPr>
            <w:tcW w:w="1956" w:type="dxa"/>
            <w:tcBorders>
              <w:top w:val="single" w:sz="4" w:space="0" w:color="auto"/>
              <w:left w:val="single" w:sz="4" w:space="0" w:color="auto"/>
              <w:bottom w:val="single" w:sz="4" w:space="0" w:color="auto"/>
              <w:right w:val="single" w:sz="4" w:space="0" w:color="auto"/>
            </w:tcBorders>
            <w:hideMark/>
          </w:tcPr>
          <w:p w14:paraId="103C76BA" w14:textId="77777777" w:rsidR="00071B86" w:rsidRDefault="00071B86" w:rsidP="000650F7">
            <w:pPr>
              <w:pStyle w:val="TAL"/>
              <w:spacing w:line="256" w:lineRule="auto"/>
              <w:rPr>
                <w:szCs w:val="18"/>
              </w:rPr>
            </w:pPr>
            <w:r>
              <w:rPr>
                <w:color w:val="000000" w:themeColor="text1"/>
                <w:szCs w:val="18"/>
              </w:rPr>
              <w:t>Configured grant with Rel-16 enhanced resource configuration</w:t>
            </w:r>
          </w:p>
        </w:tc>
        <w:tc>
          <w:tcPr>
            <w:tcW w:w="4432" w:type="dxa"/>
            <w:tcBorders>
              <w:top w:val="single" w:sz="4" w:space="0" w:color="auto"/>
              <w:left w:val="single" w:sz="4" w:space="0" w:color="auto"/>
              <w:bottom w:val="single" w:sz="4" w:space="0" w:color="auto"/>
              <w:right w:val="single" w:sz="4" w:space="0" w:color="auto"/>
            </w:tcBorders>
            <w:hideMark/>
          </w:tcPr>
          <w:p w14:paraId="7AA36CD9" w14:textId="77777777" w:rsidR="00071B86" w:rsidRDefault="00071B86" w:rsidP="000650F7">
            <w:pPr>
              <w:pStyle w:val="TAL"/>
              <w:spacing w:line="256" w:lineRule="auto"/>
              <w:rPr>
                <w:lang w:eastAsia="ja-JP"/>
              </w:rPr>
            </w:pPr>
            <w:r>
              <w:rPr>
                <w:lang w:eastAsia="ja-JP"/>
              </w:rPr>
              <w:t>1. Support configuration of resources with cg-nrofSlots-r16 and cg-nrofPUSCH-InSlot-r16,</w:t>
            </w:r>
          </w:p>
        </w:tc>
        <w:tc>
          <w:tcPr>
            <w:tcW w:w="1268" w:type="dxa"/>
            <w:tcBorders>
              <w:top w:val="single" w:sz="4" w:space="0" w:color="auto"/>
              <w:left w:val="single" w:sz="4" w:space="0" w:color="auto"/>
              <w:bottom w:val="single" w:sz="4" w:space="0" w:color="auto"/>
              <w:right w:val="single" w:sz="4" w:space="0" w:color="auto"/>
            </w:tcBorders>
            <w:hideMark/>
          </w:tcPr>
          <w:p w14:paraId="6A93B245" w14:textId="77777777" w:rsidR="00071B86" w:rsidRDefault="00071B86" w:rsidP="000650F7">
            <w:pPr>
              <w:pStyle w:val="TAL"/>
              <w:spacing w:line="256" w:lineRule="auto"/>
              <w:rPr>
                <w:lang w:eastAsia="ja-JP"/>
              </w:rPr>
            </w:pPr>
            <w:r>
              <w:rPr>
                <w:lang w:eastAsia="ja-JP"/>
              </w:rPr>
              <w:t>10-18</w:t>
            </w:r>
          </w:p>
          <w:p w14:paraId="3F2B0192" w14:textId="77777777" w:rsidR="00071B86" w:rsidRDefault="00071B86" w:rsidP="000650F7">
            <w:pPr>
              <w:pStyle w:val="TAL"/>
              <w:spacing w:line="256" w:lineRule="auto"/>
              <w:rPr>
                <w:lang w:eastAsia="ja-JP"/>
              </w:rPr>
            </w:pPr>
            <w:r>
              <w:rPr>
                <w:lang w:eastAsia="ja-JP"/>
              </w:rPr>
              <w:t>5-19 or 5-20</w:t>
            </w:r>
          </w:p>
        </w:tc>
        <w:tc>
          <w:tcPr>
            <w:tcW w:w="1096" w:type="dxa"/>
            <w:tcBorders>
              <w:top w:val="single" w:sz="4" w:space="0" w:color="auto"/>
              <w:left w:val="single" w:sz="4" w:space="0" w:color="auto"/>
              <w:bottom w:val="single" w:sz="4" w:space="0" w:color="auto"/>
              <w:right w:val="single" w:sz="4" w:space="0" w:color="auto"/>
            </w:tcBorders>
            <w:hideMark/>
          </w:tcPr>
          <w:p w14:paraId="6FE80538"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331D249D"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0126AD7"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5D995860" w14:textId="77777777" w:rsidR="00071B86" w:rsidRDefault="00071B86" w:rsidP="000650F7">
            <w:pPr>
              <w:pStyle w:val="TAL"/>
              <w:spacing w:line="256" w:lineRule="auto"/>
              <w:rPr>
                <w:lang w:eastAsia="ja-JP"/>
              </w:rPr>
            </w:pPr>
            <w:r>
              <w:rPr>
                <w:lang w:eastAsia="ja-JP"/>
              </w:rPr>
              <w:t>FFS Per band or Per UE</w:t>
            </w:r>
          </w:p>
        </w:tc>
        <w:tc>
          <w:tcPr>
            <w:tcW w:w="1416" w:type="dxa"/>
            <w:tcBorders>
              <w:top w:val="single" w:sz="4" w:space="0" w:color="auto"/>
              <w:left w:val="single" w:sz="4" w:space="0" w:color="auto"/>
              <w:bottom w:val="single" w:sz="4" w:space="0" w:color="auto"/>
              <w:right w:val="single" w:sz="4" w:space="0" w:color="auto"/>
            </w:tcBorders>
            <w:hideMark/>
          </w:tcPr>
          <w:p w14:paraId="5EE04366"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5C869671"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2464697"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D0EEB04"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505AE253" w14:textId="77777777" w:rsidR="00071B86" w:rsidRDefault="00071B86" w:rsidP="000650F7">
            <w:pPr>
              <w:pStyle w:val="TAL"/>
              <w:spacing w:line="256" w:lineRule="auto"/>
            </w:pPr>
            <w:r>
              <w:t>Optional with capability signalling</w:t>
            </w:r>
          </w:p>
        </w:tc>
      </w:tr>
      <w:tr w:rsidR="00071B86" w14:paraId="483A3BA6"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06368D5E"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75D9FA74" w14:textId="77777777" w:rsidR="00071B86" w:rsidRDefault="00071B86" w:rsidP="000650F7">
            <w:pPr>
              <w:pStyle w:val="TAL"/>
              <w:spacing w:line="256" w:lineRule="auto"/>
              <w:rPr>
                <w:lang w:eastAsia="ja-JP"/>
              </w:rPr>
            </w:pPr>
            <w:r>
              <w:rPr>
                <w:lang w:eastAsia="ja-JP"/>
              </w:rPr>
              <w:t>10-29</w:t>
            </w:r>
          </w:p>
        </w:tc>
        <w:tc>
          <w:tcPr>
            <w:tcW w:w="1956" w:type="dxa"/>
            <w:tcBorders>
              <w:top w:val="single" w:sz="4" w:space="0" w:color="auto"/>
              <w:left w:val="single" w:sz="4" w:space="0" w:color="auto"/>
              <w:bottom w:val="single" w:sz="4" w:space="0" w:color="auto"/>
              <w:right w:val="single" w:sz="4" w:space="0" w:color="auto"/>
            </w:tcBorders>
            <w:hideMark/>
          </w:tcPr>
          <w:p w14:paraId="466A33E5" w14:textId="77777777" w:rsidR="00071B86" w:rsidRDefault="00071B86" w:rsidP="000650F7">
            <w:pPr>
              <w:pStyle w:val="TAL"/>
              <w:spacing w:line="256" w:lineRule="auto"/>
              <w:rPr>
                <w:szCs w:val="18"/>
              </w:rPr>
            </w:pPr>
            <w:r>
              <w:rPr>
                <w:szCs w:val="18"/>
              </w:rPr>
              <w:t>Support available RB set indicator field in DCI 2_0</w:t>
            </w:r>
          </w:p>
        </w:tc>
        <w:tc>
          <w:tcPr>
            <w:tcW w:w="4432" w:type="dxa"/>
            <w:tcBorders>
              <w:top w:val="single" w:sz="4" w:space="0" w:color="auto"/>
              <w:left w:val="single" w:sz="4" w:space="0" w:color="auto"/>
              <w:bottom w:val="single" w:sz="4" w:space="0" w:color="auto"/>
              <w:right w:val="single" w:sz="4" w:space="0" w:color="auto"/>
            </w:tcBorders>
            <w:hideMark/>
          </w:tcPr>
          <w:p w14:paraId="7355A67D" w14:textId="77777777" w:rsidR="00071B86" w:rsidRDefault="00071B86" w:rsidP="000650F7">
            <w:pPr>
              <w:pStyle w:val="TAL"/>
              <w:spacing w:line="256" w:lineRule="auto"/>
              <w:rPr>
                <w:lang w:eastAsia="ja-JP"/>
              </w:rPr>
            </w:pPr>
            <w:r>
              <w:rPr>
                <w:lang w:eastAsia="ja-JP"/>
              </w:rPr>
              <w:t>Support monitoring DCI 2_0 to read availableRB-Sets-r16</w:t>
            </w:r>
          </w:p>
        </w:tc>
        <w:tc>
          <w:tcPr>
            <w:tcW w:w="1268" w:type="dxa"/>
            <w:tcBorders>
              <w:top w:val="single" w:sz="4" w:space="0" w:color="auto"/>
              <w:left w:val="single" w:sz="4" w:space="0" w:color="auto"/>
              <w:bottom w:val="single" w:sz="4" w:space="0" w:color="auto"/>
              <w:right w:val="single" w:sz="4" w:space="0" w:color="auto"/>
            </w:tcBorders>
            <w:hideMark/>
          </w:tcPr>
          <w:p w14:paraId="37E1027F" w14:textId="77777777" w:rsidR="00071B86" w:rsidRDefault="00071B86" w:rsidP="000650F7">
            <w:pPr>
              <w:pStyle w:val="TAL"/>
              <w:spacing w:line="256" w:lineRule="auto"/>
              <w:rPr>
                <w:lang w:val="en-US" w:eastAsia="ja-JP"/>
              </w:rPr>
            </w:pPr>
            <w:r>
              <w:rPr>
                <w:lang w:val="en-US" w:eastAsia="ja-JP"/>
              </w:rPr>
              <w:t>10-1</w:t>
            </w:r>
            <w:r>
              <w:rPr>
                <w:lang w:eastAsia="ja-JP"/>
              </w:rPr>
              <w:t xml:space="preserve">, 10-1a, </w:t>
            </w:r>
            <w:r>
              <w:rPr>
                <w:lang w:val="en-US" w:eastAsia="ja-JP"/>
              </w:rPr>
              <w:t xml:space="preserve"> 10-2, or 10-2a</w:t>
            </w:r>
          </w:p>
        </w:tc>
        <w:tc>
          <w:tcPr>
            <w:tcW w:w="1096" w:type="dxa"/>
            <w:tcBorders>
              <w:top w:val="single" w:sz="4" w:space="0" w:color="auto"/>
              <w:left w:val="single" w:sz="4" w:space="0" w:color="auto"/>
              <w:bottom w:val="single" w:sz="4" w:space="0" w:color="auto"/>
              <w:right w:val="single" w:sz="4" w:space="0" w:color="auto"/>
            </w:tcBorders>
            <w:hideMark/>
          </w:tcPr>
          <w:p w14:paraId="4E2989FE"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2A9FB688"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4C2A5067"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0E5B66D3"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6384533D"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667A39E7"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7A0C3E96"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2CA015E"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5AA35D2C" w14:textId="77777777" w:rsidR="00071B86" w:rsidRDefault="00071B86" w:rsidP="000650F7">
            <w:pPr>
              <w:pStyle w:val="TAL"/>
              <w:spacing w:line="256" w:lineRule="auto"/>
            </w:pPr>
            <w:r>
              <w:t>Optional with capability signalling</w:t>
            </w:r>
          </w:p>
        </w:tc>
      </w:tr>
      <w:tr w:rsidR="00071B86" w14:paraId="1B8094E6"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7D0F20E6"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hideMark/>
          </w:tcPr>
          <w:p w14:paraId="486E1057" w14:textId="77777777" w:rsidR="00071B86" w:rsidRDefault="00071B86" w:rsidP="000650F7">
            <w:pPr>
              <w:pStyle w:val="TAL"/>
              <w:spacing w:line="256" w:lineRule="auto"/>
              <w:rPr>
                <w:lang w:eastAsia="ja-JP"/>
              </w:rPr>
            </w:pPr>
            <w:r>
              <w:rPr>
                <w:lang w:eastAsia="ja-JP"/>
              </w:rPr>
              <w:t>10-30</w:t>
            </w:r>
          </w:p>
        </w:tc>
        <w:tc>
          <w:tcPr>
            <w:tcW w:w="1956" w:type="dxa"/>
            <w:tcBorders>
              <w:top w:val="single" w:sz="4" w:space="0" w:color="auto"/>
              <w:left w:val="single" w:sz="4" w:space="0" w:color="auto"/>
              <w:bottom w:val="single" w:sz="4" w:space="0" w:color="auto"/>
              <w:right w:val="single" w:sz="4" w:space="0" w:color="auto"/>
            </w:tcBorders>
            <w:hideMark/>
          </w:tcPr>
          <w:p w14:paraId="4175ABF4" w14:textId="77777777" w:rsidR="00071B86" w:rsidRDefault="00071B86" w:rsidP="000650F7">
            <w:pPr>
              <w:pStyle w:val="TAL"/>
              <w:spacing w:line="256" w:lineRule="auto"/>
              <w:rPr>
                <w:szCs w:val="18"/>
              </w:rPr>
            </w:pPr>
            <w:r>
              <w:rPr>
                <w:szCs w:val="18"/>
              </w:rPr>
              <w:t>Support channel occupancy duration indicator field in DCI 2_0</w:t>
            </w:r>
          </w:p>
        </w:tc>
        <w:tc>
          <w:tcPr>
            <w:tcW w:w="4432" w:type="dxa"/>
            <w:tcBorders>
              <w:top w:val="single" w:sz="4" w:space="0" w:color="auto"/>
              <w:left w:val="single" w:sz="4" w:space="0" w:color="auto"/>
              <w:bottom w:val="single" w:sz="4" w:space="0" w:color="auto"/>
              <w:right w:val="single" w:sz="4" w:space="0" w:color="auto"/>
            </w:tcBorders>
            <w:hideMark/>
          </w:tcPr>
          <w:p w14:paraId="5A527B04" w14:textId="77777777" w:rsidR="00071B86" w:rsidRDefault="00071B86" w:rsidP="000650F7">
            <w:pPr>
              <w:pStyle w:val="TAL"/>
              <w:spacing w:line="256" w:lineRule="auto"/>
              <w:rPr>
                <w:lang w:eastAsia="ja-JP"/>
              </w:rPr>
            </w:pPr>
            <w:r>
              <w:rPr>
                <w:lang w:eastAsia="ja-JP"/>
              </w:rPr>
              <w:t>Support monitoring DCI 2_0 to read COT duration</w:t>
            </w:r>
          </w:p>
        </w:tc>
        <w:tc>
          <w:tcPr>
            <w:tcW w:w="1268" w:type="dxa"/>
            <w:tcBorders>
              <w:top w:val="single" w:sz="4" w:space="0" w:color="auto"/>
              <w:left w:val="single" w:sz="4" w:space="0" w:color="auto"/>
              <w:bottom w:val="single" w:sz="4" w:space="0" w:color="auto"/>
              <w:right w:val="single" w:sz="4" w:space="0" w:color="auto"/>
            </w:tcBorders>
            <w:hideMark/>
          </w:tcPr>
          <w:p w14:paraId="29463E51" w14:textId="77777777" w:rsidR="00071B86" w:rsidRDefault="00071B86" w:rsidP="000650F7">
            <w:pPr>
              <w:pStyle w:val="TAL"/>
              <w:spacing w:line="256" w:lineRule="auto"/>
              <w:rPr>
                <w:lang w:eastAsia="ja-JP"/>
              </w:rPr>
            </w:pPr>
            <w:r>
              <w:rPr>
                <w:lang w:val="en-US" w:eastAsia="ja-JP"/>
              </w:rPr>
              <w:t>10-1</w:t>
            </w:r>
            <w:r>
              <w:rPr>
                <w:lang w:eastAsia="ja-JP"/>
              </w:rPr>
              <w:t xml:space="preserve">, 10-1a, </w:t>
            </w:r>
            <w:r>
              <w:rPr>
                <w:lang w:val="en-US" w:eastAsia="ja-JP"/>
              </w:rPr>
              <w:t xml:space="preserve"> 10-2, or 10-2a</w:t>
            </w:r>
          </w:p>
        </w:tc>
        <w:tc>
          <w:tcPr>
            <w:tcW w:w="1096" w:type="dxa"/>
            <w:tcBorders>
              <w:top w:val="single" w:sz="4" w:space="0" w:color="auto"/>
              <w:left w:val="single" w:sz="4" w:space="0" w:color="auto"/>
              <w:bottom w:val="single" w:sz="4" w:space="0" w:color="auto"/>
              <w:right w:val="single" w:sz="4" w:space="0" w:color="auto"/>
            </w:tcBorders>
            <w:hideMark/>
          </w:tcPr>
          <w:p w14:paraId="06D1788E" w14:textId="77777777" w:rsidR="00071B86" w:rsidRDefault="00071B86" w:rsidP="000650F7">
            <w:pPr>
              <w:pStyle w:val="TAL"/>
              <w:spacing w:line="256" w:lineRule="auto"/>
            </w:pPr>
            <w:r>
              <w:t>Yes</w:t>
            </w:r>
          </w:p>
        </w:tc>
        <w:tc>
          <w:tcPr>
            <w:tcW w:w="1126" w:type="dxa"/>
            <w:tcBorders>
              <w:top w:val="single" w:sz="4" w:space="0" w:color="auto"/>
              <w:left w:val="single" w:sz="4" w:space="0" w:color="auto"/>
              <w:bottom w:val="single" w:sz="4" w:space="0" w:color="auto"/>
              <w:right w:val="single" w:sz="4" w:space="0" w:color="auto"/>
            </w:tcBorders>
            <w:hideMark/>
          </w:tcPr>
          <w:p w14:paraId="2D0A8BDF" w14:textId="77777777" w:rsidR="00071B86" w:rsidRDefault="00071B86" w:rsidP="000650F7">
            <w:pPr>
              <w:pStyle w:val="TAL"/>
              <w:spacing w:line="256" w:lineRule="auto"/>
              <w:rPr>
                <w:lang w:eastAsia="ja-JP"/>
              </w:rPr>
            </w:pPr>
            <w:r>
              <w:rPr>
                <w:lang w:eastAsia="ja-JP"/>
              </w:rPr>
              <w:t>N/A</w:t>
            </w:r>
          </w:p>
        </w:tc>
        <w:tc>
          <w:tcPr>
            <w:tcW w:w="1408" w:type="dxa"/>
            <w:tcBorders>
              <w:top w:val="single" w:sz="4" w:space="0" w:color="auto"/>
              <w:left w:val="single" w:sz="4" w:space="0" w:color="auto"/>
              <w:bottom w:val="single" w:sz="4" w:space="0" w:color="auto"/>
              <w:right w:val="single" w:sz="4" w:space="0" w:color="auto"/>
            </w:tcBorders>
          </w:tcPr>
          <w:p w14:paraId="08A4AAE7"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hideMark/>
          </w:tcPr>
          <w:p w14:paraId="303D1EEF" w14:textId="77777777" w:rsidR="00071B86" w:rsidRDefault="00071B86" w:rsidP="000650F7">
            <w:pPr>
              <w:pStyle w:val="TAL"/>
              <w:spacing w:line="256" w:lineRule="auto"/>
              <w:rPr>
                <w:lang w:eastAsia="ja-JP"/>
              </w:rPr>
            </w:pPr>
            <w:r>
              <w:rPr>
                <w:lang w:eastAsia="ja-JP"/>
              </w:rPr>
              <w:t>Per band</w:t>
            </w:r>
          </w:p>
        </w:tc>
        <w:tc>
          <w:tcPr>
            <w:tcW w:w="1416" w:type="dxa"/>
            <w:tcBorders>
              <w:top w:val="single" w:sz="4" w:space="0" w:color="auto"/>
              <w:left w:val="single" w:sz="4" w:space="0" w:color="auto"/>
              <w:bottom w:val="single" w:sz="4" w:space="0" w:color="auto"/>
              <w:right w:val="single" w:sz="4" w:space="0" w:color="auto"/>
            </w:tcBorders>
            <w:hideMark/>
          </w:tcPr>
          <w:p w14:paraId="33D88773" w14:textId="77777777" w:rsidR="00071B86" w:rsidRDefault="00071B86" w:rsidP="000650F7">
            <w:pPr>
              <w:pStyle w:val="TAL"/>
              <w:spacing w:line="256" w:lineRule="auto"/>
              <w:rPr>
                <w:lang w:eastAsia="ja-JP"/>
              </w:rPr>
            </w:pPr>
            <w:r>
              <w:rPr>
                <w:lang w:eastAsia="ja-JP"/>
              </w:rPr>
              <w:t>N/A</w:t>
            </w:r>
          </w:p>
        </w:tc>
        <w:tc>
          <w:tcPr>
            <w:tcW w:w="1416" w:type="dxa"/>
            <w:tcBorders>
              <w:top w:val="single" w:sz="4" w:space="0" w:color="auto"/>
              <w:left w:val="single" w:sz="4" w:space="0" w:color="auto"/>
              <w:bottom w:val="single" w:sz="4" w:space="0" w:color="auto"/>
              <w:right w:val="single" w:sz="4" w:space="0" w:color="auto"/>
            </w:tcBorders>
            <w:hideMark/>
          </w:tcPr>
          <w:p w14:paraId="14D10B57" w14:textId="77777777" w:rsidR="00071B86" w:rsidRDefault="00071B86" w:rsidP="000650F7">
            <w:pPr>
              <w:pStyle w:val="TAL"/>
              <w:spacing w:line="256" w:lineRule="auto"/>
              <w:rPr>
                <w:lang w:eastAsia="ja-JP"/>
              </w:rPr>
            </w:pPr>
            <w:r>
              <w:rPr>
                <w:lang w:eastAsia="ja-JP"/>
              </w:rPr>
              <w:t>N/A</w:t>
            </w:r>
          </w:p>
        </w:tc>
        <w:tc>
          <w:tcPr>
            <w:tcW w:w="1637" w:type="dxa"/>
            <w:tcBorders>
              <w:top w:val="single" w:sz="4" w:space="0" w:color="auto"/>
              <w:left w:val="single" w:sz="4" w:space="0" w:color="auto"/>
              <w:bottom w:val="single" w:sz="4" w:space="0" w:color="auto"/>
              <w:right w:val="single" w:sz="4" w:space="0" w:color="auto"/>
            </w:tcBorders>
          </w:tcPr>
          <w:p w14:paraId="32ACC3CD"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28E055FB"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hideMark/>
          </w:tcPr>
          <w:p w14:paraId="414F551A" w14:textId="77777777" w:rsidR="00071B86" w:rsidRDefault="00071B86" w:rsidP="000650F7">
            <w:pPr>
              <w:pStyle w:val="TAL"/>
              <w:spacing w:line="256" w:lineRule="auto"/>
            </w:pPr>
            <w:r>
              <w:t>Optional with capability signalling</w:t>
            </w:r>
          </w:p>
        </w:tc>
      </w:tr>
      <w:tr w:rsidR="00071B86" w14:paraId="1862D270"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2EDCF5DA"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tcPr>
          <w:p w14:paraId="6DD06BCF" w14:textId="77777777" w:rsidR="00071B86" w:rsidRDefault="00071B86" w:rsidP="000650F7">
            <w:pPr>
              <w:pStyle w:val="TAL"/>
              <w:spacing w:line="256" w:lineRule="auto"/>
              <w:rPr>
                <w:lang w:eastAsia="ja-JP"/>
              </w:rPr>
            </w:pPr>
            <w:r>
              <w:rPr>
                <w:rFonts w:hint="eastAsia"/>
                <w:lang w:eastAsia="ja-JP"/>
              </w:rPr>
              <w:t>[</w:t>
            </w:r>
            <w:r>
              <w:rPr>
                <w:lang w:eastAsia="ja-JP"/>
              </w:rPr>
              <w:t>10-31]</w:t>
            </w:r>
          </w:p>
        </w:tc>
        <w:tc>
          <w:tcPr>
            <w:tcW w:w="1956" w:type="dxa"/>
            <w:tcBorders>
              <w:top w:val="single" w:sz="4" w:space="0" w:color="auto"/>
              <w:left w:val="single" w:sz="4" w:space="0" w:color="auto"/>
              <w:bottom w:val="single" w:sz="4" w:space="0" w:color="auto"/>
              <w:right w:val="single" w:sz="4" w:space="0" w:color="auto"/>
            </w:tcBorders>
          </w:tcPr>
          <w:p w14:paraId="6FC4C634" w14:textId="77777777" w:rsidR="00071B86" w:rsidRDefault="00071B86" w:rsidP="000650F7">
            <w:pPr>
              <w:pStyle w:val="TAL"/>
              <w:spacing w:line="256" w:lineRule="auto"/>
              <w:rPr>
                <w:szCs w:val="18"/>
              </w:rPr>
            </w:pPr>
            <w:r>
              <w:rPr>
                <w:szCs w:val="18"/>
              </w:rPr>
              <w:t>Support of CSI-RS measurements for CSI reporting and tracking without COT duration from DCI 2_0</w:t>
            </w:r>
          </w:p>
        </w:tc>
        <w:tc>
          <w:tcPr>
            <w:tcW w:w="4432" w:type="dxa"/>
            <w:tcBorders>
              <w:top w:val="single" w:sz="4" w:space="0" w:color="auto"/>
              <w:left w:val="single" w:sz="4" w:space="0" w:color="auto"/>
              <w:bottom w:val="single" w:sz="4" w:space="0" w:color="auto"/>
              <w:right w:val="single" w:sz="4" w:space="0" w:color="auto"/>
            </w:tcBorders>
          </w:tcPr>
          <w:p w14:paraId="6AF4A935" w14:textId="77777777" w:rsidR="00071B86" w:rsidRPr="00A32A97" w:rsidRDefault="00071B86" w:rsidP="000650F7">
            <w:pPr>
              <w:spacing w:line="256" w:lineRule="auto"/>
              <w:rPr>
                <w:rFonts w:asciiTheme="majorHAnsi" w:eastAsiaTheme="minorEastAsia" w:hAnsiTheme="majorHAnsi" w:cstheme="majorHAnsi"/>
                <w:sz w:val="18"/>
                <w:szCs w:val="18"/>
                <w:lang w:val="en-US" w:eastAsia="zh-CN"/>
              </w:rPr>
            </w:pPr>
            <w:r w:rsidRPr="00A32A97">
              <w:rPr>
                <w:rFonts w:asciiTheme="majorHAnsi" w:eastAsia="MS Mincho" w:hAnsiTheme="majorHAnsi" w:cstheme="majorHAnsi" w:hint="eastAsia"/>
                <w:sz w:val="18"/>
                <w:szCs w:val="18"/>
                <w:lang w:val="en-US" w:eastAsia="zh-CN"/>
              </w:rPr>
              <w:t>·</w:t>
            </w:r>
            <w:r w:rsidRPr="00A32A97">
              <w:rPr>
                <w:rFonts w:asciiTheme="majorHAnsi" w:eastAsia="MS Mincho" w:hAnsiTheme="majorHAnsi" w:cstheme="majorHAnsi"/>
                <w:sz w:val="18"/>
                <w:szCs w:val="18"/>
                <w:lang w:val="en-US" w:eastAsia="zh-CN"/>
              </w:rPr>
              <w:t xml:space="preserve">    Perform CSI measurements for reporting and tracking using CSI-RS resources that are not within a COT duration indicated by DCI 2_0</w:t>
            </w:r>
          </w:p>
          <w:p w14:paraId="470C3AE2" w14:textId="77777777" w:rsidR="00071B86" w:rsidRDefault="00071B86" w:rsidP="000650F7">
            <w:pPr>
              <w:spacing w:line="256" w:lineRule="auto"/>
              <w:rPr>
                <w:rFonts w:asciiTheme="majorHAnsi" w:eastAsia="MS Mincho" w:hAnsiTheme="majorHAnsi" w:cstheme="majorHAnsi"/>
                <w:sz w:val="18"/>
                <w:szCs w:val="18"/>
                <w:lang w:val="en-US" w:eastAsia="zh-CN"/>
              </w:rPr>
            </w:pPr>
            <w:r w:rsidRPr="00A32A97">
              <w:rPr>
                <w:rFonts w:asciiTheme="majorHAnsi" w:eastAsia="MS Mincho" w:hAnsiTheme="majorHAnsi" w:cstheme="majorHAnsi" w:hint="eastAsia"/>
                <w:sz w:val="18"/>
                <w:szCs w:val="18"/>
                <w:lang w:val="en-US" w:eastAsia="zh-CN"/>
              </w:rPr>
              <w:t>·</w:t>
            </w:r>
            <w:r w:rsidRPr="00A32A97">
              <w:rPr>
                <w:rFonts w:asciiTheme="majorHAnsi" w:eastAsia="MS Mincho" w:hAnsiTheme="majorHAnsi" w:cstheme="majorHAnsi"/>
                <w:sz w:val="18"/>
                <w:szCs w:val="18"/>
                <w:lang w:val="en-US" w:eastAsia="zh-CN"/>
              </w:rPr>
              <w:t xml:space="preserve">    Note: This includes the cases when DCI 2_0 is not configured and when DCI 2_0 is configured but COT duration is not provided by either CO duration field or SFI.</w:t>
            </w:r>
          </w:p>
        </w:tc>
        <w:tc>
          <w:tcPr>
            <w:tcW w:w="1268" w:type="dxa"/>
            <w:tcBorders>
              <w:top w:val="single" w:sz="4" w:space="0" w:color="auto"/>
              <w:left w:val="single" w:sz="4" w:space="0" w:color="auto"/>
              <w:bottom w:val="single" w:sz="4" w:space="0" w:color="auto"/>
              <w:right w:val="single" w:sz="4" w:space="0" w:color="auto"/>
            </w:tcBorders>
          </w:tcPr>
          <w:p w14:paraId="3B3BC7D8" w14:textId="77777777" w:rsidR="00071B86" w:rsidRDefault="00071B86" w:rsidP="000650F7">
            <w:pPr>
              <w:pStyle w:val="TAL"/>
              <w:spacing w:line="256" w:lineRule="auto"/>
              <w:rPr>
                <w:lang w:eastAsia="ja-JP"/>
              </w:rPr>
            </w:pPr>
            <w:r>
              <w:rPr>
                <w:lang w:val="en-US" w:eastAsia="ja-JP"/>
              </w:rPr>
              <w:t>10-1a</w:t>
            </w:r>
          </w:p>
        </w:tc>
        <w:tc>
          <w:tcPr>
            <w:tcW w:w="1096" w:type="dxa"/>
            <w:tcBorders>
              <w:top w:val="single" w:sz="4" w:space="0" w:color="auto"/>
              <w:left w:val="single" w:sz="4" w:space="0" w:color="auto"/>
              <w:bottom w:val="single" w:sz="4" w:space="0" w:color="auto"/>
              <w:right w:val="single" w:sz="4" w:space="0" w:color="auto"/>
            </w:tcBorders>
          </w:tcPr>
          <w:p w14:paraId="7F6E77D7" w14:textId="77777777" w:rsidR="00071B86" w:rsidRDefault="00071B86" w:rsidP="000650F7">
            <w:pPr>
              <w:pStyle w:val="TAL"/>
              <w:spacing w:line="256" w:lineRule="auto"/>
            </w:pPr>
            <w:r>
              <w:rPr>
                <w:rFonts w:hint="eastAsia"/>
                <w:lang w:eastAsia="ja-JP"/>
              </w:rPr>
              <w:t>Y</w:t>
            </w:r>
            <w:r>
              <w:rPr>
                <w:lang w:eastAsia="ja-JP"/>
              </w:rPr>
              <w:t>es</w:t>
            </w:r>
          </w:p>
        </w:tc>
        <w:tc>
          <w:tcPr>
            <w:tcW w:w="1126" w:type="dxa"/>
            <w:tcBorders>
              <w:top w:val="single" w:sz="4" w:space="0" w:color="auto"/>
              <w:left w:val="single" w:sz="4" w:space="0" w:color="auto"/>
              <w:bottom w:val="single" w:sz="4" w:space="0" w:color="auto"/>
              <w:right w:val="single" w:sz="4" w:space="0" w:color="auto"/>
            </w:tcBorders>
          </w:tcPr>
          <w:p w14:paraId="4BF87328" w14:textId="77777777" w:rsidR="00071B86" w:rsidRDefault="00071B86" w:rsidP="000650F7">
            <w:pPr>
              <w:pStyle w:val="TAL"/>
              <w:spacing w:line="256" w:lineRule="auto"/>
              <w:rPr>
                <w:lang w:eastAsia="ja-JP"/>
              </w:rPr>
            </w:pPr>
            <w:r>
              <w:rPr>
                <w:rFonts w:hint="eastAsia"/>
                <w:lang w:eastAsia="ja-JP"/>
              </w:rPr>
              <w:t>N</w:t>
            </w:r>
            <w:r>
              <w:rPr>
                <w:lang w:eastAsia="ja-JP"/>
              </w:rPr>
              <w:t>/A</w:t>
            </w:r>
          </w:p>
        </w:tc>
        <w:tc>
          <w:tcPr>
            <w:tcW w:w="1408" w:type="dxa"/>
            <w:tcBorders>
              <w:top w:val="single" w:sz="4" w:space="0" w:color="auto"/>
              <w:left w:val="single" w:sz="4" w:space="0" w:color="auto"/>
              <w:bottom w:val="single" w:sz="4" w:space="0" w:color="auto"/>
              <w:right w:val="single" w:sz="4" w:space="0" w:color="auto"/>
            </w:tcBorders>
          </w:tcPr>
          <w:p w14:paraId="1566AFB5"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1F6F74FE" w14:textId="77777777" w:rsidR="00071B86" w:rsidRDefault="00071B86" w:rsidP="000650F7">
            <w:pPr>
              <w:pStyle w:val="TAL"/>
              <w:spacing w:line="256" w:lineRule="auto"/>
              <w:rPr>
                <w:lang w:eastAsia="ja-JP"/>
              </w:rPr>
            </w:pPr>
            <w:r>
              <w:rPr>
                <w:rFonts w:hint="eastAsia"/>
                <w:lang w:eastAsia="ja-JP"/>
              </w:rPr>
              <w:t>[</w:t>
            </w:r>
            <w:r>
              <w:rPr>
                <w:lang w:eastAsia="ja-JP"/>
              </w:rPr>
              <w:t>Per band]</w:t>
            </w:r>
          </w:p>
        </w:tc>
        <w:tc>
          <w:tcPr>
            <w:tcW w:w="1416" w:type="dxa"/>
            <w:tcBorders>
              <w:top w:val="single" w:sz="4" w:space="0" w:color="auto"/>
              <w:left w:val="single" w:sz="4" w:space="0" w:color="auto"/>
              <w:bottom w:val="single" w:sz="4" w:space="0" w:color="auto"/>
              <w:right w:val="single" w:sz="4" w:space="0" w:color="auto"/>
            </w:tcBorders>
          </w:tcPr>
          <w:p w14:paraId="11E7FDA2" w14:textId="77777777" w:rsidR="00071B86" w:rsidRDefault="00071B86" w:rsidP="000650F7">
            <w:pPr>
              <w:pStyle w:val="TAL"/>
              <w:spacing w:line="256" w:lineRule="auto"/>
              <w:rPr>
                <w:lang w:eastAsia="ja-JP"/>
              </w:rPr>
            </w:pPr>
            <w:r>
              <w:rPr>
                <w:rFonts w:hint="eastAsia"/>
                <w:lang w:eastAsia="ja-JP"/>
              </w:rPr>
              <w:t>N</w:t>
            </w:r>
            <w:r>
              <w:rPr>
                <w:lang w:eastAsia="ja-JP"/>
              </w:rPr>
              <w:t>/A</w:t>
            </w:r>
          </w:p>
        </w:tc>
        <w:tc>
          <w:tcPr>
            <w:tcW w:w="1416" w:type="dxa"/>
            <w:tcBorders>
              <w:top w:val="single" w:sz="4" w:space="0" w:color="auto"/>
              <w:left w:val="single" w:sz="4" w:space="0" w:color="auto"/>
              <w:bottom w:val="single" w:sz="4" w:space="0" w:color="auto"/>
              <w:right w:val="single" w:sz="4" w:space="0" w:color="auto"/>
            </w:tcBorders>
          </w:tcPr>
          <w:p w14:paraId="0BF9DCAA" w14:textId="77777777" w:rsidR="00071B86" w:rsidRDefault="00071B86" w:rsidP="000650F7">
            <w:pPr>
              <w:pStyle w:val="TAL"/>
              <w:spacing w:line="256" w:lineRule="auto"/>
              <w:rPr>
                <w:lang w:eastAsia="ja-JP"/>
              </w:rPr>
            </w:pPr>
            <w:r>
              <w:rPr>
                <w:rFonts w:hint="eastAsia"/>
                <w:lang w:eastAsia="ja-JP"/>
              </w:rPr>
              <w:t>N</w:t>
            </w:r>
            <w:r>
              <w:rPr>
                <w:lang w:eastAsia="ja-JP"/>
              </w:rPr>
              <w:t>/A</w:t>
            </w:r>
          </w:p>
        </w:tc>
        <w:tc>
          <w:tcPr>
            <w:tcW w:w="1637" w:type="dxa"/>
            <w:tcBorders>
              <w:top w:val="single" w:sz="4" w:space="0" w:color="auto"/>
              <w:left w:val="single" w:sz="4" w:space="0" w:color="auto"/>
              <w:bottom w:val="single" w:sz="4" w:space="0" w:color="auto"/>
              <w:right w:val="single" w:sz="4" w:space="0" w:color="auto"/>
            </w:tcBorders>
          </w:tcPr>
          <w:p w14:paraId="0B930AB3"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230E3D8F"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745C6A31" w14:textId="77777777" w:rsidR="00071B86" w:rsidRDefault="00071B86" w:rsidP="000650F7">
            <w:pPr>
              <w:pStyle w:val="TAL"/>
              <w:spacing w:line="256" w:lineRule="auto"/>
            </w:pPr>
            <w:r>
              <w:rPr>
                <w:rFonts w:hint="eastAsia"/>
                <w:lang w:eastAsia="ja-JP"/>
              </w:rPr>
              <w:t>O</w:t>
            </w:r>
            <w:r>
              <w:rPr>
                <w:lang w:eastAsia="ja-JP"/>
              </w:rPr>
              <w:t>ptional with capability signaling</w:t>
            </w:r>
          </w:p>
        </w:tc>
      </w:tr>
      <w:tr w:rsidR="00071B86" w14:paraId="7DA31DBD"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tcPr>
          <w:p w14:paraId="222FD740"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tcPr>
          <w:p w14:paraId="20616D72" w14:textId="77777777" w:rsidR="00071B86" w:rsidRDefault="00071B86" w:rsidP="000650F7">
            <w:pPr>
              <w:pStyle w:val="TAL"/>
              <w:spacing w:line="256" w:lineRule="auto"/>
              <w:rPr>
                <w:lang w:eastAsia="ja-JP"/>
              </w:rPr>
            </w:pPr>
          </w:p>
        </w:tc>
        <w:tc>
          <w:tcPr>
            <w:tcW w:w="1956" w:type="dxa"/>
            <w:tcBorders>
              <w:top w:val="single" w:sz="4" w:space="0" w:color="auto"/>
              <w:left w:val="single" w:sz="4" w:space="0" w:color="auto"/>
              <w:bottom w:val="single" w:sz="4" w:space="0" w:color="auto"/>
              <w:right w:val="single" w:sz="4" w:space="0" w:color="auto"/>
            </w:tcBorders>
          </w:tcPr>
          <w:p w14:paraId="54B074EC" w14:textId="77777777" w:rsidR="00071B86" w:rsidRDefault="00071B86" w:rsidP="000650F7">
            <w:pPr>
              <w:pStyle w:val="TAL"/>
              <w:spacing w:line="256" w:lineRule="auto"/>
              <w:rPr>
                <w:szCs w:val="18"/>
              </w:rPr>
            </w:pPr>
          </w:p>
        </w:tc>
        <w:tc>
          <w:tcPr>
            <w:tcW w:w="4432" w:type="dxa"/>
            <w:tcBorders>
              <w:top w:val="single" w:sz="4" w:space="0" w:color="auto"/>
              <w:left w:val="single" w:sz="4" w:space="0" w:color="auto"/>
              <w:bottom w:val="single" w:sz="4" w:space="0" w:color="auto"/>
              <w:right w:val="single" w:sz="4" w:space="0" w:color="auto"/>
            </w:tcBorders>
          </w:tcPr>
          <w:p w14:paraId="108258A8" w14:textId="77777777" w:rsidR="00071B86" w:rsidRDefault="00071B86" w:rsidP="000650F7">
            <w:pPr>
              <w:spacing w:line="256" w:lineRule="auto"/>
              <w:rPr>
                <w:rFonts w:asciiTheme="majorHAnsi" w:eastAsia="MS Mincho" w:hAnsiTheme="majorHAnsi" w:cstheme="majorHAnsi"/>
                <w:sz w:val="18"/>
                <w:szCs w:val="18"/>
                <w:lang w:val="en-US" w:eastAsia="zh-CN"/>
              </w:rPr>
            </w:pPr>
          </w:p>
        </w:tc>
        <w:tc>
          <w:tcPr>
            <w:tcW w:w="1268" w:type="dxa"/>
            <w:tcBorders>
              <w:top w:val="single" w:sz="4" w:space="0" w:color="auto"/>
              <w:left w:val="single" w:sz="4" w:space="0" w:color="auto"/>
              <w:bottom w:val="single" w:sz="4" w:space="0" w:color="auto"/>
              <w:right w:val="single" w:sz="4" w:space="0" w:color="auto"/>
            </w:tcBorders>
          </w:tcPr>
          <w:p w14:paraId="738FCD1D" w14:textId="77777777" w:rsidR="00071B86" w:rsidRDefault="00071B86" w:rsidP="000650F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tcPr>
          <w:p w14:paraId="6EBCD88E" w14:textId="77777777" w:rsidR="00071B86" w:rsidRDefault="00071B86" w:rsidP="000650F7">
            <w:pPr>
              <w:pStyle w:val="TAL"/>
              <w:spacing w:line="256" w:lineRule="auto"/>
            </w:pPr>
          </w:p>
        </w:tc>
        <w:tc>
          <w:tcPr>
            <w:tcW w:w="1126" w:type="dxa"/>
            <w:tcBorders>
              <w:top w:val="single" w:sz="4" w:space="0" w:color="auto"/>
              <w:left w:val="single" w:sz="4" w:space="0" w:color="auto"/>
              <w:bottom w:val="single" w:sz="4" w:space="0" w:color="auto"/>
              <w:right w:val="single" w:sz="4" w:space="0" w:color="auto"/>
            </w:tcBorders>
          </w:tcPr>
          <w:p w14:paraId="5DCCA5B6" w14:textId="77777777" w:rsidR="00071B86" w:rsidRDefault="00071B86" w:rsidP="000650F7">
            <w:pPr>
              <w:pStyle w:val="TAL"/>
              <w:spacing w:line="256" w:lineRule="auto"/>
              <w:rPr>
                <w:lang w:eastAsia="ja-JP"/>
              </w:rPr>
            </w:pPr>
          </w:p>
        </w:tc>
        <w:tc>
          <w:tcPr>
            <w:tcW w:w="1408" w:type="dxa"/>
            <w:tcBorders>
              <w:top w:val="single" w:sz="4" w:space="0" w:color="auto"/>
              <w:left w:val="single" w:sz="4" w:space="0" w:color="auto"/>
              <w:bottom w:val="single" w:sz="4" w:space="0" w:color="auto"/>
              <w:right w:val="single" w:sz="4" w:space="0" w:color="auto"/>
            </w:tcBorders>
          </w:tcPr>
          <w:p w14:paraId="0EFE2723" w14:textId="77777777" w:rsidR="00071B86" w:rsidRDefault="00071B86" w:rsidP="000650F7">
            <w:pPr>
              <w:pStyle w:val="TAL"/>
              <w:spacing w:line="256" w:lineRule="auto"/>
              <w:rPr>
                <w:lang w:eastAsia="ja-JP"/>
              </w:rPr>
            </w:pPr>
          </w:p>
        </w:tc>
        <w:tc>
          <w:tcPr>
            <w:tcW w:w="1219" w:type="dxa"/>
            <w:tcBorders>
              <w:top w:val="single" w:sz="4" w:space="0" w:color="auto"/>
              <w:left w:val="single" w:sz="4" w:space="0" w:color="auto"/>
              <w:bottom w:val="single" w:sz="4" w:space="0" w:color="auto"/>
              <w:right w:val="single" w:sz="4" w:space="0" w:color="auto"/>
            </w:tcBorders>
          </w:tcPr>
          <w:p w14:paraId="47303265" w14:textId="77777777" w:rsidR="00071B86" w:rsidRDefault="00071B86" w:rsidP="000650F7">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1F0A2DE0" w14:textId="77777777" w:rsidR="00071B86" w:rsidRDefault="00071B86" w:rsidP="000650F7">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tcPr>
          <w:p w14:paraId="648EB467" w14:textId="77777777" w:rsidR="00071B86" w:rsidRDefault="00071B86" w:rsidP="000650F7">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tcPr>
          <w:p w14:paraId="51ABBEF0"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tcPr>
          <w:p w14:paraId="44C8F021"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tcPr>
          <w:p w14:paraId="6BB0EDE3" w14:textId="77777777" w:rsidR="00071B86" w:rsidRDefault="00071B86" w:rsidP="000650F7">
            <w:pPr>
              <w:pStyle w:val="TAL"/>
              <w:spacing w:line="256" w:lineRule="auto"/>
            </w:pPr>
          </w:p>
        </w:tc>
      </w:tr>
      <w:tr w:rsidR="00071B86" w14:paraId="72475DDF" w14:textId="77777777" w:rsidTr="000650F7">
        <w:trPr>
          <w:trHeight w:val="20"/>
        </w:trPr>
        <w:tc>
          <w:tcPr>
            <w:tcW w:w="110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B8DAA9" w14:textId="77777777" w:rsidR="00071B86" w:rsidRDefault="00071B86" w:rsidP="000650F7">
            <w:pPr>
              <w:pStyle w:val="TAL"/>
              <w:spacing w:line="256" w:lineRule="auto"/>
            </w:pPr>
          </w:p>
        </w:tc>
        <w:tc>
          <w:tcPr>
            <w:tcW w:w="69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A9811A" w14:textId="77777777" w:rsidR="00071B86" w:rsidRDefault="00071B86" w:rsidP="000650F7">
            <w:pPr>
              <w:pStyle w:val="TAL"/>
              <w:spacing w:line="256" w:lineRule="auto"/>
              <w:rPr>
                <w:rFonts w:eastAsia="SimSun"/>
                <w:lang w:eastAsia="zh-CN"/>
              </w:rPr>
            </w:pPr>
          </w:p>
        </w:tc>
        <w:tc>
          <w:tcPr>
            <w:tcW w:w="195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CA9817" w14:textId="77777777" w:rsidR="00071B86" w:rsidRDefault="00071B86" w:rsidP="000650F7">
            <w:pPr>
              <w:pStyle w:val="TAL"/>
              <w:spacing w:line="256" w:lineRule="auto"/>
              <w:rPr>
                <w:rFonts w:eastAsia="SimSun"/>
                <w:lang w:eastAsia="zh-CN"/>
              </w:rPr>
            </w:pPr>
          </w:p>
        </w:tc>
        <w:tc>
          <w:tcPr>
            <w:tcW w:w="443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39756F" w14:textId="77777777" w:rsidR="00071B86" w:rsidRDefault="00071B86" w:rsidP="000650F7">
            <w:pPr>
              <w:pStyle w:val="TAL"/>
              <w:spacing w:line="256" w:lineRule="auto"/>
              <w:rPr>
                <w:lang w:eastAsia="ja-JP"/>
              </w:rPr>
            </w:pPr>
          </w:p>
        </w:tc>
        <w:tc>
          <w:tcPr>
            <w:tcW w:w="126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5AFD50" w14:textId="77777777" w:rsidR="00071B86" w:rsidRDefault="00071B86" w:rsidP="000650F7">
            <w:pPr>
              <w:pStyle w:val="TAL"/>
              <w:spacing w:line="256" w:lineRule="auto"/>
              <w:rPr>
                <w:lang w:eastAsia="ja-JP"/>
              </w:rPr>
            </w:pPr>
          </w:p>
        </w:tc>
        <w:tc>
          <w:tcPr>
            <w:tcW w:w="10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B4C5AC" w14:textId="77777777" w:rsidR="00071B86" w:rsidRDefault="00071B86" w:rsidP="000650F7">
            <w:pPr>
              <w:pStyle w:val="TAL"/>
              <w:spacing w:line="256" w:lineRule="auto"/>
              <w:rPr>
                <w:i/>
              </w:rPr>
            </w:pPr>
          </w:p>
        </w:tc>
        <w:tc>
          <w:tcPr>
            <w:tcW w:w="1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1028A2" w14:textId="77777777" w:rsidR="00071B86" w:rsidRDefault="00071B86" w:rsidP="000650F7">
            <w:pPr>
              <w:pStyle w:val="TAL"/>
              <w:spacing w:line="256" w:lineRule="auto"/>
              <w:rPr>
                <w:i/>
              </w:rPr>
            </w:pPr>
          </w:p>
        </w:tc>
        <w:tc>
          <w:tcPr>
            <w:tcW w:w="140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F39DD3" w14:textId="77777777" w:rsidR="00071B86" w:rsidRDefault="00071B86" w:rsidP="000650F7">
            <w:pPr>
              <w:pStyle w:val="TAL"/>
              <w:spacing w:line="256" w:lineRule="auto"/>
              <w:rPr>
                <w:i/>
                <w:lang w:eastAsia="ja-JP"/>
              </w:rPr>
            </w:pPr>
          </w:p>
        </w:tc>
        <w:tc>
          <w:tcPr>
            <w:tcW w:w="121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FA92B9" w14:textId="77777777" w:rsidR="00071B86" w:rsidRDefault="00071B86" w:rsidP="000650F7">
            <w:pPr>
              <w:pStyle w:val="TAL"/>
              <w:spacing w:line="256" w:lineRule="auto"/>
              <w:rPr>
                <w:i/>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DBB2C7" w14:textId="77777777" w:rsidR="00071B86" w:rsidRDefault="00071B86" w:rsidP="000650F7">
            <w:pPr>
              <w:pStyle w:val="TAL"/>
              <w:spacing w:line="256" w:lineRule="auto"/>
              <w:rPr>
                <w:lang w:eastAsia="ja-JP"/>
              </w:rPr>
            </w:pPr>
          </w:p>
        </w:tc>
        <w:tc>
          <w:tcPr>
            <w:tcW w:w="141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664186" w14:textId="77777777" w:rsidR="00071B86" w:rsidRDefault="00071B86" w:rsidP="000650F7">
            <w:pPr>
              <w:pStyle w:val="TAL"/>
              <w:spacing w:line="256" w:lineRule="auto"/>
              <w:rPr>
                <w:lang w:eastAsia="ja-JP"/>
              </w:rPr>
            </w:pPr>
          </w:p>
        </w:tc>
        <w:tc>
          <w:tcPr>
            <w:tcW w:w="16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ECAB98" w14:textId="77777777" w:rsidR="00071B86" w:rsidRDefault="00071B86" w:rsidP="000650F7">
            <w:pPr>
              <w:pStyle w:val="TAL"/>
              <w:spacing w:line="256" w:lineRule="auto"/>
            </w:pPr>
          </w:p>
        </w:tc>
        <w:tc>
          <w:tcPr>
            <w:tcW w:w="1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7F87B6" w14:textId="77777777" w:rsidR="00071B86" w:rsidRDefault="00071B86" w:rsidP="000650F7">
            <w:pPr>
              <w:pStyle w:val="TAL"/>
              <w:spacing w:line="256" w:lineRule="auto"/>
            </w:pPr>
          </w:p>
        </w:tc>
        <w:tc>
          <w:tcPr>
            <w:tcW w:w="190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86325F" w14:textId="77777777" w:rsidR="00071B86" w:rsidRDefault="00071B86" w:rsidP="000650F7">
            <w:pPr>
              <w:pStyle w:val="TAL"/>
              <w:spacing w:line="256" w:lineRule="auto"/>
              <w:rPr>
                <w:lang w:eastAsia="ja-JP"/>
              </w:rPr>
            </w:pPr>
          </w:p>
        </w:tc>
      </w:tr>
    </w:tbl>
    <w:p w14:paraId="1663B233" w14:textId="3C6ADEF2" w:rsidR="00955D5F" w:rsidRDefault="00955D5F" w:rsidP="006F66B8">
      <w:pPr>
        <w:rPr>
          <w:ins w:id="68" w:author="JS" w:date="2020-04-08T17:15:00Z"/>
        </w:rPr>
      </w:pPr>
    </w:p>
    <w:p w14:paraId="6AF7CD31" w14:textId="36499B86" w:rsidR="00807051" w:rsidRDefault="00807051" w:rsidP="006F66B8">
      <w:r>
        <w:t>Additional comments:</w:t>
      </w:r>
    </w:p>
    <w:tbl>
      <w:tblPr>
        <w:tblStyle w:val="TableGrid"/>
        <w:tblW w:w="0" w:type="auto"/>
        <w:tblLook w:val="04A0" w:firstRow="1" w:lastRow="0" w:firstColumn="1" w:lastColumn="0" w:noHBand="0" w:noVBand="1"/>
      </w:tblPr>
      <w:tblGrid>
        <w:gridCol w:w="1885"/>
        <w:gridCol w:w="19648"/>
      </w:tblGrid>
      <w:tr w:rsidR="00807051" w14:paraId="1FA682B9" w14:textId="77777777" w:rsidTr="00807051">
        <w:tc>
          <w:tcPr>
            <w:tcW w:w="1885" w:type="dxa"/>
          </w:tcPr>
          <w:p w14:paraId="04970E37" w14:textId="2AE5B8B5" w:rsidR="00807051" w:rsidRDefault="00807051" w:rsidP="006F66B8">
            <w:r>
              <w:t>10-2b</w:t>
            </w:r>
          </w:p>
        </w:tc>
        <w:tc>
          <w:tcPr>
            <w:tcW w:w="19648" w:type="dxa"/>
          </w:tcPr>
          <w:p w14:paraId="320908E2" w14:textId="63E6CBA0" w:rsidR="00807051" w:rsidRDefault="00807051" w:rsidP="006F66B8">
            <w:r>
              <w:t>An alternative solution is to merge this back to 10-2 and 10-2a where introducing a component on supported fixed frame period lengths with {5ms, 10ms} as one value and {1ms, 2ms, 2.5ms, 4ms, 5ms, 10ms} as another value</w:t>
            </w:r>
          </w:p>
        </w:tc>
      </w:tr>
      <w:tr w:rsidR="00807051" w14:paraId="3AC3743B" w14:textId="77777777" w:rsidTr="00807051">
        <w:tc>
          <w:tcPr>
            <w:tcW w:w="1885" w:type="dxa"/>
          </w:tcPr>
          <w:p w14:paraId="51F1A4A9" w14:textId="542FE198" w:rsidR="00807051" w:rsidRDefault="007A001D" w:rsidP="006F66B8">
            <w:r>
              <w:lastRenderedPageBreak/>
              <w:t>10-8</w:t>
            </w:r>
          </w:p>
        </w:tc>
        <w:tc>
          <w:tcPr>
            <w:tcW w:w="19648" w:type="dxa"/>
          </w:tcPr>
          <w:p w14:paraId="3E46BCBD" w14:textId="612DC4C2" w:rsidR="00807051" w:rsidRDefault="007A001D" w:rsidP="006F66B8">
            <w:r>
              <w:t>For supported type B PDSCH lengths, we propose to have two components: {3, 5, 6, 8,  11} supported and {12, 13} supported</w:t>
            </w:r>
          </w:p>
        </w:tc>
      </w:tr>
      <w:tr w:rsidR="00807051" w14:paraId="47A4BA8B" w14:textId="77777777" w:rsidTr="00807051">
        <w:tc>
          <w:tcPr>
            <w:tcW w:w="1885" w:type="dxa"/>
          </w:tcPr>
          <w:p w14:paraId="774EBF8A" w14:textId="3098AF81" w:rsidR="00807051" w:rsidRDefault="007A001D" w:rsidP="006F66B8">
            <w:r>
              <w:t>10-19</w:t>
            </w:r>
          </w:p>
        </w:tc>
        <w:tc>
          <w:tcPr>
            <w:tcW w:w="19648" w:type="dxa"/>
          </w:tcPr>
          <w:p w14:paraId="2317159C" w14:textId="07857866" w:rsidR="00807051" w:rsidRDefault="007A001D" w:rsidP="006F66B8">
            <w:r>
              <w:t>We propose to remove this as the functionality is included in band combination capability, and 10-19a and 10-19b are introduced</w:t>
            </w:r>
          </w:p>
        </w:tc>
      </w:tr>
      <w:tr w:rsidR="00807051" w14:paraId="6DB303F0" w14:textId="77777777" w:rsidTr="00807051">
        <w:tc>
          <w:tcPr>
            <w:tcW w:w="1885" w:type="dxa"/>
          </w:tcPr>
          <w:p w14:paraId="15953B2B" w14:textId="2A0189BF" w:rsidR="00807051" w:rsidRDefault="0080697B" w:rsidP="006F66B8">
            <w:r>
              <w:t>10-19c</w:t>
            </w:r>
          </w:p>
        </w:tc>
        <w:tc>
          <w:tcPr>
            <w:tcW w:w="19648" w:type="dxa"/>
          </w:tcPr>
          <w:p w14:paraId="190B9DD7" w14:textId="75600992" w:rsidR="00807051" w:rsidRDefault="0080697B" w:rsidP="006F66B8">
            <w:r>
              <w:t>We are fine introducing this. However, should the prerequisite be 10-19a? Also the title may need some clarification. Might be better to describe this as “support partial PRG reception on the intra-cell guard band boundary”</w:t>
            </w:r>
          </w:p>
        </w:tc>
      </w:tr>
      <w:tr w:rsidR="00807051" w14:paraId="00AE83F4" w14:textId="77777777" w:rsidTr="00807051">
        <w:tc>
          <w:tcPr>
            <w:tcW w:w="1885" w:type="dxa"/>
          </w:tcPr>
          <w:p w14:paraId="07AB0F4B" w14:textId="2E5B6FE0" w:rsidR="00807051" w:rsidRDefault="0080697B" w:rsidP="006F66B8">
            <w:r>
              <w:t>10-2</w:t>
            </w:r>
            <w:r w:rsidR="00A52113">
              <w:t>8</w:t>
            </w:r>
          </w:p>
        </w:tc>
        <w:tc>
          <w:tcPr>
            <w:tcW w:w="19648" w:type="dxa"/>
          </w:tcPr>
          <w:p w14:paraId="48766286" w14:textId="1BF5FEBA" w:rsidR="00807051" w:rsidRDefault="0080697B" w:rsidP="006F66B8">
            <w:r>
              <w:t>Need discussion on if 10-18 is a prerequisite</w:t>
            </w:r>
          </w:p>
        </w:tc>
      </w:tr>
      <w:tr w:rsidR="00807051" w14:paraId="2CADBD4B" w14:textId="77777777" w:rsidTr="00807051">
        <w:tc>
          <w:tcPr>
            <w:tcW w:w="1885" w:type="dxa"/>
          </w:tcPr>
          <w:p w14:paraId="4208CFE1" w14:textId="77777777" w:rsidR="00807051" w:rsidRDefault="00807051" w:rsidP="006F66B8"/>
        </w:tc>
        <w:tc>
          <w:tcPr>
            <w:tcW w:w="19648" w:type="dxa"/>
          </w:tcPr>
          <w:p w14:paraId="671BB2F8" w14:textId="77777777" w:rsidR="00807051" w:rsidRDefault="00807051" w:rsidP="006F66B8"/>
        </w:tc>
      </w:tr>
      <w:tr w:rsidR="00807051" w14:paraId="198D92D7" w14:textId="77777777" w:rsidTr="00807051">
        <w:tc>
          <w:tcPr>
            <w:tcW w:w="1885" w:type="dxa"/>
          </w:tcPr>
          <w:p w14:paraId="2043C0FD" w14:textId="77777777" w:rsidR="00807051" w:rsidRDefault="00807051" w:rsidP="006F66B8"/>
        </w:tc>
        <w:tc>
          <w:tcPr>
            <w:tcW w:w="19648" w:type="dxa"/>
          </w:tcPr>
          <w:p w14:paraId="624F5C1C" w14:textId="77777777" w:rsidR="00807051" w:rsidRDefault="00807051" w:rsidP="006F66B8"/>
        </w:tc>
      </w:tr>
      <w:tr w:rsidR="00807051" w14:paraId="06E41441" w14:textId="77777777" w:rsidTr="00807051">
        <w:tc>
          <w:tcPr>
            <w:tcW w:w="1885" w:type="dxa"/>
          </w:tcPr>
          <w:p w14:paraId="6746EE76" w14:textId="77777777" w:rsidR="00807051" w:rsidRDefault="00807051" w:rsidP="006F66B8"/>
        </w:tc>
        <w:tc>
          <w:tcPr>
            <w:tcW w:w="19648" w:type="dxa"/>
          </w:tcPr>
          <w:p w14:paraId="27371317" w14:textId="77777777" w:rsidR="00807051" w:rsidRDefault="00807051" w:rsidP="006F66B8"/>
        </w:tc>
      </w:tr>
    </w:tbl>
    <w:p w14:paraId="40E0466F" w14:textId="77777777" w:rsidR="00807051" w:rsidRPr="006F66B8" w:rsidRDefault="00807051" w:rsidP="006F66B8"/>
    <w:sectPr w:rsidR="00807051" w:rsidRPr="006F66B8" w:rsidSect="00071B86">
      <w:pgSz w:w="23811" w:h="16838" w:orient="landscape" w:code="8"/>
      <w:pgMar w:top="1400" w:right="1134" w:bottom="1134" w:left="1134"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A45D31" w14:textId="77777777" w:rsidR="000650F7" w:rsidRDefault="000650F7">
      <w:r>
        <w:separator/>
      </w:r>
    </w:p>
    <w:p w14:paraId="4D97F9D1" w14:textId="77777777" w:rsidR="000650F7" w:rsidRDefault="000650F7"/>
    <w:p w14:paraId="5A5798AC" w14:textId="77777777" w:rsidR="000650F7" w:rsidRDefault="000650F7"/>
    <w:p w14:paraId="6D88DED7" w14:textId="77777777" w:rsidR="000650F7" w:rsidRDefault="000650F7"/>
  </w:endnote>
  <w:endnote w:type="continuationSeparator" w:id="0">
    <w:p w14:paraId="5CD6A99A" w14:textId="77777777" w:rsidR="000650F7" w:rsidRDefault="000650F7">
      <w:r>
        <w:continuationSeparator/>
      </w:r>
    </w:p>
    <w:p w14:paraId="32356EBC" w14:textId="77777777" w:rsidR="000650F7" w:rsidRDefault="000650F7"/>
    <w:p w14:paraId="46E5EA74" w14:textId="77777777" w:rsidR="000650F7" w:rsidRDefault="000650F7"/>
    <w:p w14:paraId="7D603AE7" w14:textId="77777777" w:rsidR="000650F7" w:rsidRDefault="000650F7"/>
  </w:endnote>
  <w:endnote w:type="continuationNotice" w:id="1">
    <w:p w14:paraId="50259081" w14:textId="77777777" w:rsidR="000650F7" w:rsidRDefault="000650F7"/>
    <w:p w14:paraId="4C259122" w14:textId="77777777" w:rsidR="000650F7" w:rsidRDefault="000650F7"/>
    <w:p w14:paraId="583DB13F" w14:textId="77777777" w:rsidR="000650F7" w:rsidRDefault="000650F7"/>
    <w:p w14:paraId="51C5AD4E" w14:textId="77777777" w:rsidR="000650F7" w:rsidRDefault="00065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650F7" w:rsidRDefault="000650F7"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650F7" w:rsidRDefault="000650F7">
    <w:pPr>
      <w:pStyle w:val="Footer"/>
    </w:pPr>
  </w:p>
  <w:p w14:paraId="7265A418" w14:textId="77777777" w:rsidR="000650F7" w:rsidRDefault="000650F7" w:rsidP="00440571"/>
  <w:p w14:paraId="48825022" w14:textId="77777777" w:rsidR="000650F7" w:rsidRDefault="000650F7"/>
  <w:p w14:paraId="073C2CEB" w14:textId="77777777" w:rsidR="000650F7" w:rsidRDefault="000650F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89B0F87" w:rsidR="000650F7" w:rsidRDefault="000650F7"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0650F7" w:rsidRDefault="000650F7">
    <w:pPr>
      <w:pStyle w:val="Footer"/>
    </w:pPr>
  </w:p>
  <w:p w14:paraId="062CBF9A" w14:textId="77777777" w:rsidR="000650F7" w:rsidRDefault="000650F7" w:rsidP="00440571"/>
  <w:p w14:paraId="1543B3B4" w14:textId="77777777" w:rsidR="000650F7" w:rsidRDefault="000650F7"/>
  <w:p w14:paraId="080E1CF5" w14:textId="77777777" w:rsidR="000650F7" w:rsidRDefault="000650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966828" w14:textId="77777777" w:rsidR="000650F7" w:rsidRDefault="000650F7" w:rsidP="002900D7">
      <w:r>
        <w:separator/>
      </w:r>
    </w:p>
    <w:p w14:paraId="0E26B50E" w14:textId="77777777" w:rsidR="000650F7" w:rsidRDefault="000650F7" w:rsidP="001D3206"/>
    <w:p w14:paraId="7DFC8A90" w14:textId="77777777" w:rsidR="000650F7" w:rsidRDefault="000650F7" w:rsidP="00440571"/>
    <w:p w14:paraId="5C5CA428" w14:textId="77777777" w:rsidR="000650F7" w:rsidRDefault="000650F7"/>
  </w:footnote>
  <w:footnote w:type="continuationSeparator" w:id="0">
    <w:p w14:paraId="047DB70C" w14:textId="77777777" w:rsidR="000650F7" w:rsidRDefault="000650F7">
      <w:r>
        <w:continuationSeparator/>
      </w:r>
    </w:p>
    <w:p w14:paraId="65E3FE48" w14:textId="77777777" w:rsidR="000650F7" w:rsidRDefault="000650F7"/>
    <w:p w14:paraId="769EEF76" w14:textId="77777777" w:rsidR="000650F7" w:rsidRDefault="000650F7"/>
    <w:p w14:paraId="4A5583DE" w14:textId="77777777" w:rsidR="000650F7" w:rsidRDefault="000650F7"/>
  </w:footnote>
  <w:footnote w:type="continuationNotice" w:id="1">
    <w:p w14:paraId="1009C442" w14:textId="77777777" w:rsidR="000650F7" w:rsidRDefault="000650F7"/>
    <w:p w14:paraId="61BAC4B5" w14:textId="77777777" w:rsidR="000650F7" w:rsidRDefault="000650F7"/>
    <w:p w14:paraId="55193E73" w14:textId="77777777" w:rsidR="000650F7" w:rsidRDefault="000650F7"/>
    <w:p w14:paraId="447DB4CB" w14:textId="77777777" w:rsidR="000650F7" w:rsidRDefault="000650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444A8"/>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 w15:restartNumberingAfterBreak="0">
    <w:nsid w:val="0B2E1CF5"/>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823DF7"/>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21D51352"/>
    <w:multiLevelType w:val="hybridMultilevel"/>
    <w:tmpl w:val="F9FE4164"/>
    <w:lvl w:ilvl="0" w:tplc="80CCAFA6">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8F1618"/>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36F0552E"/>
    <w:multiLevelType w:val="multilevel"/>
    <w:tmpl w:val="FEC2057C"/>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15807B2"/>
    <w:multiLevelType w:val="hybridMultilevel"/>
    <w:tmpl w:val="F63AC786"/>
    <w:lvl w:ilvl="0" w:tplc="62F85256">
      <w:start w:val="7"/>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6DB056B"/>
    <w:multiLevelType w:val="hybridMultilevel"/>
    <w:tmpl w:val="6C52DF1C"/>
    <w:lvl w:ilvl="0" w:tplc="80CCAFA6">
      <w:numFmt w:val="bullet"/>
      <w:lvlText w:val="-"/>
      <w:lvlJc w:val="left"/>
      <w:pPr>
        <w:ind w:left="765" w:hanging="360"/>
      </w:pPr>
      <w:rPr>
        <w:rFonts w:ascii="Times New Roman" w:eastAsia="Batang"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1" w15:restartNumberingAfterBreak="0">
    <w:nsid w:val="7E8164B1"/>
    <w:multiLevelType w:val="hybridMultilevel"/>
    <w:tmpl w:val="03C85EFE"/>
    <w:lvl w:ilvl="0" w:tplc="62F85256">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17"/>
  </w:num>
  <w:num w:numId="4">
    <w:abstractNumId w:val="19"/>
  </w:num>
  <w:num w:numId="5">
    <w:abstractNumId w:val="20"/>
  </w:num>
  <w:num w:numId="6">
    <w:abstractNumId w:val="6"/>
  </w:num>
  <w:num w:numId="7">
    <w:abstractNumId w:val="14"/>
  </w:num>
  <w:num w:numId="8">
    <w:abstractNumId w:val="8"/>
  </w:num>
  <w:num w:numId="9">
    <w:abstractNumId w:val="15"/>
  </w:num>
  <w:num w:numId="10">
    <w:abstractNumId w:val="3"/>
  </w:num>
  <w:num w:numId="11">
    <w:abstractNumId w:val="11"/>
  </w:num>
  <w:num w:numId="12">
    <w:abstractNumId w:val="18"/>
  </w:num>
  <w:num w:numId="13">
    <w:abstractNumId w:val="2"/>
  </w:num>
  <w:num w:numId="14">
    <w:abstractNumId w:val="21"/>
  </w:num>
  <w:num w:numId="15">
    <w:abstractNumId w:val="13"/>
  </w:num>
  <w:num w:numId="16">
    <w:abstractNumId w:val="9"/>
  </w:num>
  <w:num w:numId="17">
    <w:abstractNumId w:val="5"/>
  </w:num>
  <w:num w:numId="18">
    <w:abstractNumId w:val="1"/>
  </w:num>
  <w:num w:numId="19">
    <w:abstractNumId w:val="4"/>
  </w:num>
  <w:num w:numId="20">
    <w:abstractNumId w:val="16"/>
  </w:num>
  <w:num w:numId="21">
    <w:abstractNumId w:val="0"/>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38"/>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1A53"/>
    <w:rsid w:val="00012078"/>
    <w:rsid w:val="000124A4"/>
    <w:rsid w:val="00012513"/>
    <w:rsid w:val="0001258E"/>
    <w:rsid w:val="0001262A"/>
    <w:rsid w:val="00012850"/>
    <w:rsid w:val="00012BDF"/>
    <w:rsid w:val="00012E36"/>
    <w:rsid w:val="00012E9F"/>
    <w:rsid w:val="00012FDD"/>
    <w:rsid w:val="00013055"/>
    <w:rsid w:val="00013198"/>
    <w:rsid w:val="000131DA"/>
    <w:rsid w:val="0001380F"/>
    <w:rsid w:val="00013E07"/>
    <w:rsid w:val="00013EB4"/>
    <w:rsid w:val="000142AC"/>
    <w:rsid w:val="000143F1"/>
    <w:rsid w:val="00014415"/>
    <w:rsid w:val="00014724"/>
    <w:rsid w:val="0001478A"/>
    <w:rsid w:val="000147C0"/>
    <w:rsid w:val="0001495A"/>
    <w:rsid w:val="00014B73"/>
    <w:rsid w:val="0001503A"/>
    <w:rsid w:val="000150A0"/>
    <w:rsid w:val="00015290"/>
    <w:rsid w:val="00015664"/>
    <w:rsid w:val="00015BFC"/>
    <w:rsid w:val="0001612D"/>
    <w:rsid w:val="00016214"/>
    <w:rsid w:val="00016B13"/>
    <w:rsid w:val="00016C8C"/>
    <w:rsid w:val="00016D23"/>
    <w:rsid w:val="00016E42"/>
    <w:rsid w:val="00016EC6"/>
    <w:rsid w:val="00016F81"/>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346"/>
    <w:rsid w:val="00022517"/>
    <w:rsid w:val="0002256B"/>
    <w:rsid w:val="00022894"/>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CD"/>
    <w:rsid w:val="000261F2"/>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1DE"/>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6C8"/>
    <w:rsid w:val="00036C3A"/>
    <w:rsid w:val="00037372"/>
    <w:rsid w:val="00037555"/>
    <w:rsid w:val="000379D0"/>
    <w:rsid w:val="0004017E"/>
    <w:rsid w:val="00040189"/>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049"/>
    <w:rsid w:val="00044344"/>
    <w:rsid w:val="00044937"/>
    <w:rsid w:val="000450D9"/>
    <w:rsid w:val="000458AA"/>
    <w:rsid w:val="00045C29"/>
    <w:rsid w:val="00046061"/>
    <w:rsid w:val="000461D0"/>
    <w:rsid w:val="000463DF"/>
    <w:rsid w:val="0004659D"/>
    <w:rsid w:val="00046C16"/>
    <w:rsid w:val="00046CDC"/>
    <w:rsid w:val="00047194"/>
    <w:rsid w:val="000472B3"/>
    <w:rsid w:val="000474A9"/>
    <w:rsid w:val="00047F92"/>
    <w:rsid w:val="00050112"/>
    <w:rsid w:val="0005019E"/>
    <w:rsid w:val="00050380"/>
    <w:rsid w:val="00050679"/>
    <w:rsid w:val="0005073B"/>
    <w:rsid w:val="000508DC"/>
    <w:rsid w:val="00050A04"/>
    <w:rsid w:val="00050D57"/>
    <w:rsid w:val="00050EF0"/>
    <w:rsid w:val="00051096"/>
    <w:rsid w:val="000511C6"/>
    <w:rsid w:val="0005139F"/>
    <w:rsid w:val="00051D42"/>
    <w:rsid w:val="00051E60"/>
    <w:rsid w:val="00051FFA"/>
    <w:rsid w:val="000526FD"/>
    <w:rsid w:val="00052B49"/>
    <w:rsid w:val="00052E6E"/>
    <w:rsid w:val="000533F1"/>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FC4"/>
    <w:rsid w:val="000621DC"/>
    <w:rsid w:val="0006244B"/>
    <w:rsid w:val="000625D7"/>
    <w:rsid w:val="00062846"/>
    <w:rsid w:val="00062A44"/>
    <w:rsid w:val="00062AA4"/>
    <w:rsid w:val="00062E2C"/>
    <w:rsid w:val="00062E59"/>
    <w:rsid w:val="000632C8"/>
    <w:rsid w:val="000639D7"/>
    <w:rsid w:val="00063AB9"/>
    <w:rsid w:val="0006412D"/>
    <w:rsid w:val="0006417E"/>
    <w:rsid w:val="000642D0"/>
    <w:rsid w:val="00064460"/>
    <w:rsid w:val="000646B7"/>
    <w:rsid w:val="0006475B"/>
    <w:rsid w:val="00065047"/>
    <w:rsid w:val="000650F7"/>
    <w:rsid w:val="00065623"/>
    <w:rsid w:val="0006583A"/>
    <w:rsid w:val="00065B02"/>
    <w:rsid w:val="00065F5F"/>
    <w:rsid w:val="00065FD0"/>
    <w:rsid w:val="000660A7"/>
    <w:rsid w:val="00066159"/>
    <w:rsid w:val="00066215"/>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B86"/>
    <w:rsid w:val="00071D4E"/>
    <w:rsid w:val="000726D2"/>
    <w:rsid w:val="000728BD"/>
    <w:rsid w:val="000729B0"/>
    <w:rsid w:val="00072BF0"/>
    <w:rsid w:val="00072C30"/>
    <w:rsid w:val="00072C46"/>
    <w:rsid w:val="000730BC"/>
    <w:rsid w:val="0007310E"/>
    <w:rsid w:val="0007318D"/>
    <w:rsid w:val="00073291"/>
    <w:rsid w:val="00073379"/>
    <w:rsid w:val="00073774"/>
    <w:rsid w:val="0007380C"/>
    <w:rsid w:val="00073964"/>
    <w:rsid w:val="00073AA2"/>
    <w:rsid w:val="00073E69"/>
    <w:rsid w:val="00073F47"/>
    <w:rsid w:val="00074005"/>
    <w:rsid w:val="0007407D"/>
    <w:rsid w:val="000740F9"/>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0E0"/>
    <w:rsid w:val="00081133"/>
    <w:rsid w:val="0008116C"/>
    <w:rsid w:val="0008142A"/>
    <w:rsid w:val="00081EB0"/>
    <w:rsid w:val="00081F31"/>
    <w:rsid w:val="00081FEC"/>
    <w:rsid w:val="0008213B"/>
    <w:rsid w:val="00082434"/>
    <w:rsid w:val="00082530"/>
    <w:rsid w:val="0008285D"/>
    <w:rsid w:val="00082D5F"/>
    <w:rsid w:val="000830B9"/>
    <w:rsid w:val="000835D1"/>
    <w:rsid w:val="0008388C"/>
    <w:rsid w:val="00083956"/>
    <w:rsid w:val="00083A21"/>
    <w:rsid w:val="00083A67"/>
    <w:rsid w:val="00083C86"/>
    <w:rsid w:val="00083D34"/>
    <w:rsid w:val="00083EA4"/>
    <w:rsid w:val="000842A2"/>
    <w:rsid w:val="000843F7"/>
    <w:rsid w:val="000845EC"/>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8E"/>
    <w:rsid w:val="00092F5A"/>
    <w:rsid w:val="000932BC"/>
    <w:rsid w:val="00093ACC"/>
    <w:rsid w:val="00093CAD"/>
    <w:rsid w:val="00093E54"/>
    <w:rsid w:val="00093F29"/>
    <w:rsid w:val="000948AC"/>
    <w:rsid w:val="00094F30"/>
    <w:rsid w:val="00094FA8"/>
    <w:rsid w:val="000951D6"/>
    <w:rsid w:val="0009582C"/>
    <w:rsid w:val="00095B6C"/>
    <w:rsid w:val="00095BE6"/>
    <w:rsid w:val="00095DCC"/>
    <w:rsid w:val="00095F9F"/>
    <w:rsid w:val="00096275"/>
    <w:rsid w:val="000962C4"/>
    <w:rsid w:val="00096650"/>
    <w:rsid w:val="00096974"/>
    <w:rsid w:val="00096A53"/>
    <w:rsid w:val="00096AD9"/>
    <w:rsid w:val="000974FE"/>
    <w:rsid w:val="000978E4"/>
    <w:rsid w:val="00097CC7"/>
    <w:rsid w:val="00097E7E"/>
    <w:rsid w:val="000A0045"/>
    <w:rsid w:val="000A06F9"/>
    <w:rsid w:val="000A0ACB"/>
    <w:rsid w:val="000A0D6E"/>
    <w:rsid w:val="000A113C"/>
    <w:rsid w:val="000A11A7"/>
    <w:rsid w:val="000A1325"/>
    <w:rsid w:val="000A16ED"/>
    <w:rsid w:val="000A1D79"/>
    <w:rsid w:val="000A2513"/>
    <w:rsid w:val="000A29F6"/>
    <w:rsid w:val="000A2BEF"/>
    <w:rsid w:val="000A3107"/>
    <w:rsid w:val="000A313E"/>
    <w:rsid w:val="000A3189"/>
    <w:rsid w:val="000A32A2"/>
    <w:rsid w:val="000A35C5"/>
    <w:rsid w:val="000A392F"/>
    <w:rsid w:val="000A397A"/>
    <w:rsid w:val="000A39F4"/>
    <w:rsid w:val="000A3D38"/>
    <w:rsid w:val="000A3E9B"/>
    <w:rsid w:val="000A410E"/>
    <w:rsid w:val="000A41F4"/>
    <w:rsid w:val="000A4213"/>
    <w:rsid w:val="000A43F4"/>
    <w:rsid w:val="000A46EB"/>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0AD"/>
    <w:rsid w:val="000B0242"/>
    <w:rsid w:val="000B079B"/>
    <w:rsid w:val="000B0E09"/>
    <w:rsid w:val="000B0E75"/>
    <w:rsid w:val="000B112B"/>
    <w:rsid w:val="000B1425"/>
    <w:rsid w:val="000B1564"/>
    <w:rsid w:val="000B1C03"/>
    <w:rsid w:val="000B223C"/>
    <w:rsid w:val="000B2552"/>
    <w:rsid w:val="000B26F4"/>
    <w:rsid w:val="000B27AA"/>
    <w:rsid w:val="000B28A7"/>
    <w:rsid w:val="000B2AF8"/>
    <w:rsid w:val="000B2B69"/>
    <w:rsid w:val="000B2F76"/>
    <w:rsid w:val="000B2F79"/>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AEC"/>
    <w:rsid w:val="000B6E52"/>
    <w:rsid w:val="000B6FD7"/>
    <w:rsid w:val="000B7405"/>
    <w:rsid w:val="000B759D"/>
    <w:rsid w:val="000B7C43"/>
    <w:rsid w:val="000B7DE7"/>
    <w:rsid w:val="000B7E66"/>
    <w:rsid w:val="000B7EFD"/>
    <w:rsid w:val="000C03DC"/>
    <w:rsid w:val="000C0751"/>
    <w:rsid w:val="000C0BCF"/>
    <w:rsid w:val="000C0DCB"/>
    <w:rsid w:val="000C0E82"/>
    <w:rsid w:val="000C0F30"/>
    <w:rsid w:val="000C1030"/>
    <w:rsid w:val="000C1138"/>
    <w:rsid w:val="000C1331"/>
    <w:rsid w:val="000C1834"/>
    <w:rsid w:val="000C194B"/>
    <w:rsid w:val="000C1C55"/>
    <w:rsid w:val="000C1E30"/>
    <w:rsid w:val="000C1E3F"/>
    <w:rsid w:val="000C1FA3"/>
    <w:rsid w:val="000C20E1"/>
    <w:rsid w:val="000C279E"/>
    <w:rsid w:val="000C2BA0"/>
    <w:rsid w:val="000C2E60"/>
    <w:rsid w:val="000C3048"/>
    <w:rsid w:val="000C315E"/>
    <w:rsid w:val="000C367D"/>
    <w:rsid w:val="000C37FB"/>
    <w:rsid w:val="000C3FAC"/>
    <w:rsid w:val="000C4284"/>
    <w:rsid w:val="000C4D09"/>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61D"/>
    <w:rsid w:val="000D0744"/>
    <w:rsid w:val="000D078F"/>
    <w:rsid w:val="000D0B85"/>
    <w:rsid w:val="000D1019"/>
    <w:rsid w:val="000D107E"/>
    <w:rsid w:val="000D1542"/>
    <w:rsid w:val="000D15D4"/>
    <w:rsid w:val="000D17E5"/>
    <w:rsid w:val="000D1844"/>
    <w:rsid w:val="000D199B"/>
    <w:rsid w:val="000D1A19"/>
    <w:rsid w:val="000D1A96"/>
    <w:rsid w:val="000D1E13"/>
    <w:rsid w:val="000D2082"/>
    <w:rsid w:val="000D20C4"/>
    <w:rsid w:val="000D21C7"/>
    <w:rsid w:val="000D2579"/>
    <w:rsid w:val="000D265D"/>
    <w:rsid w:val="000D27A2"/>
    <w:rsid w:val="000D29EE"/>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0C2"/>
    <w:rsid w:val="000D5350"/>
    <w:rsid w:val="000D57E4"/>
    <w:rsid w:val="000D59BA"/>
    <w:rsid w:val="000D6600"/>
    <w:rsid w:val="000D6745"/>
    <w:rsid w:val="000D6F04"/>
    <w:rsid w:val="000D6F43"/>
    <w:rsid w:val="000D6FA4"/>
    <w:rsid w:val="000D748D"/>
    <w:rsid w:val="000D7577"/>
    <w:rsid w:val="000D787D"/>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11E"/>
    <w:rsid w:val="000E328F"/>
    <w:rsid w:val="000E32C7"/>
    <w:rsid w:val="000E3358"/>
    <w:rsid w:val="000E342A"/>
    <w:rsid w:val="000E37F9"/>
    <w:rsid w:val="000E3990"/>
    <w:rsid w:val="000E3C9D"/>
    <w:rsid w:val="000E4067"/>
    <w:rsid w:val="000E416C"/>
    <w:rsid w:val="000E4225"/>
    <w:rsid w:val="000E4B45"/>
    <w:rsid w:val="000E4FA9"/>
    <w:rsid w:val="000E5661"/>
    <w:rsid w:val="000E5670"/>
    <w:rsid w:val="000E5B14"/>
    <w:rsid w:val="000E5B44"/>
    <w:rsid w:val="000E5E59"/>
    <w:rsid w:val="000E5F6B"/>
    <w:rsid w:val="000E621B"/>
    <w:rsid w:val="000E63DD"/>
    <w:rsid w:val="000E65A2"/>
    <w:rsid w:val="000E6779"/>
    <w:rsid w:val="000E6B37"/>
    <w:rsid w:val="000E6B57"/>
    <w:rsid w:val="000E6C94"/>
    <w:rsid w:val="000E71A7"/>
    <w:rsid w:val="000E79FE"/>
    <w:rsid w:val="000E7F0B"/>
    <w:rsid w:val="000F0934"/>
    <w:rsid w:val="000F1336"/>
    <w:rsid w:val="000F1AB3"/>
    <w:rsid w:val="000F2014"/>
    <w:rsid w:val="000F24BE"/>
    <w:rsid w:val="000F24FF"/>
    <w:rsid w:val="000F2618"/>
    <w:rsid w:val="000F29F8"/>
    <w:rsid w:val="000F2AA7"/>
    <w:rsid w:val="000F2AE4"/>
    <w:rsid w:val="000F2E06"/>
    <w:rsid w:val="000F3277"/>
    <w:rsid w:val="000F3293"/>
    <w:rsid w:val="000F32E2"/>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009"/>
    <w:rsid w:val="000F733A"/>
    <w:rsid w:val="000F73B3"/>
    <w:rsid w:val="000F764B"/>
    <w:rsid w:val="000F7A3B"/>
    <w:rsid w:val="000F7B19"/>
    <w:rsid w:val="000F7B1A"/>
    <w:rsid w:val="000F7B97"/>
    <w:rsid w:val="000F7C63"/>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1EC2"/>
    <w:rsid w:val="0010242F"/>
    <w:rsid w:val="00102885"/>
    <w:rsid w:val="001028E2"/>
    <w:rsid w:val="0010290F"/>
    <w:rsid w:val="001029A6"/>
    <w:rsid w:val="001029DC"/>
    <w:rsid w:val="00102ADD"/>
    <w:rsid w:val="00102C6C"/>
    <w:rsid w:val="00102F2C"/>
    <w:rsid w:val="001030D3"/>
    <w:rsid w:val="001034C9"/>
    <w:rsid w:val="0010353C"/>
    <w:rsid w:val="00103554"/>
    <w:rsid w:val="00103750"/>
    <w:rsid w:val="00103AE1"/>
    <w:rsid w:val="00103BF0"/>
    <w:rsid w:val="00104326"/>
    <w:rsid w:val="00104594"/>
    <w:rsid w:val="001054C2"/>
    <w:rsid w:val="00105B12"/>
    <w:rsid w:val="00105B96"/>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8D7"/>
    <w:rsid w:val="00114C2E"/>
    <w:rsid w:val="00114D8F"/>
    <w:rsid w:val="001154B0"/>
    <w:rsid w:val="00115884"/>
    <w:rsid w:val="0011590B"/>
    <w:rsid w:val="00115BCD"/>
    <w:rsid w:val="00115E4B"/>
    <w:rsid w:val="00115FF9"/>
    <w:rsid w:val="00116327"/>
    <w:rsid w:val="001166E0"/>
    <w:rsid w:val="00116803"/>
    <w:rsid w:val="00116B6A"/>
    <w:rsid w:val="00116D00"/>
    <w:rsid w:val="00116F93"/>
    <w:rsid w:val="00117198"/>
    <w:rsid w:val="001172B6"/>
    <w:rsid w:val="00117784"/>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27E5D"/>
    <w:rsid w:val="00130201"/>
    <w:rsid w:val="001308EC"/>
    <w:rsid w:val="00130BF9"/>
    <w:rsid w:val="00130DF7"/>
    <w:rsid w:val="00130E1F"/>
    <w:rsid w:val="00130EAE"/>
    <w:rsid w:val="00130F1C"/>
    <w:rsid w:val="00130FBB"/>
    <w:rsid w:val="0013116B"/>
    <w:rsid w:val="001311D3"/>
    <w:rsid w:val="0013123A"/>
    <w:rsid w:val="00131354"/>
    <w:rsid w:val="00131475"/>
    <w:rsid w:val="00131BB3"/>
    <w:rsid w:val="00131BF8"/>
    <w:rsid w:val="00131FEE"/>
    <w:rsid w:val="0013221E"/>
    <w:rsid w:val="001322DA"/>
    <w:rsid w:val="001324CD"/>
    <w:rsid w:val="0013277A"/>
    <w:rsid w:val="0013345B"/>
    <w:rsid w:val="00133478"/>
    <w:rsid w:val="0013358C"/>
    <w:rsid w:val="0013367D"/>
    <w:rsid w:val="00133B7D"/>
    <w:rsid w:val="00133E6E"/>
    <w:rsid w:val="00133F41"/>
    <w:rsid w:val="001343E6"/>
    <w:rsid w:val="00134471"/>
    <w:rsid w:val="001348F9"/>
    <w:rsid w:val="00134B43"/>
    <w:rsid w:val="00134DD5"/>
    <w:rsid w:val="001351A5"/>
    <w:rsid w:val="00135E2E"/>
    <w:rsid w:val="00136756"/>
    <w:rsid w:val="00136BCA"/>
    <w:rsid w:val="001370CC"/>
    <w:rsid w:val="00137482"/>
    <w:rsid w:val="001377BE"/>
    <w:rsid w:val="001379E0"/>
    <w:rsid w:val="00137D00"/>
    <w:rsid w:val="001401AD"/>
    <w:rsid w:val="001402D9"/>
    <w:rsid w:val="0014067D"/>
    <w:rsid w:val="0014067E"/>
    <w:rsid w:val="001408A8"/>
    <w:rsid w:val="00141131"/>
    <w:rsid w:val="0014140E"/>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0D"/>
    <w:rsid w:val="00146685"/>
    <w:rsid w:val="00146769"/>
    <w:rsid w:val="001468F2"/>
    <w:rsid w:val="00146A71"/>
    <w:rsid w:val="001471ED"/>
    <w:rsid w:val="00147438"/>
    <w:rsid w:val="0014750D"/>
    <w:rsid w:val="00147527"/>
    <w:rsid w:val="0014757B"/>
    <w:rsid w:val="0014775B"/>
    <w:rsid w:val="001477F1"/>
    <w:rsid w:val="001479B8"/>
    <w:rsid w:val="00147D5F"/>
    <w:rsid w:val="00147DB9"/>
    <w:rsid w:val="00147F0C"/>
    <w:rsid w:val="001501F6"/>
    <w:rsid w:val="00150677"/>
    <w:rsid w:val="00150DED"/>
    <w:rsid w:val="001512FC"/>
    <w:rsid w:val="00151E7E"/>
    <w:rsid w:val="00152001"/>
    <w:rsid w:val="001520B8"/>
    <w:rsid w:val="00152427"/>
    <w:rsid w:val="0015281E"/>
    <w:rsid w:val="00152E59"/>
    <w:rsid w:val="001532F6"/>
    <w:rsid w:val="00153852"/>
    <w:rsid w:val="00153955"/>
    <w:rsid w:val="00153DF8"/>
    <w:rsid w:val="00153E84"/>
    <w:rsid w:val="0015407C"/>
    <w:rsid w:val="0015478F"/>
    <w:rsid w:val="001549FA"/>
    <w:rsid w:val="00154A2C"/>
    <w:rsid w:val="0015509A"/>
    <w:rsid w:val="0015524F"/>
    <w:rsid w:val="00155361"/>
    <w:rsid w:val="0015541E"/>
    <w:rsid w:val="001556B0"/>
    <w:rsid w:val="001557AF"/>
    <w:rsid w:val="00155E23"/>
    <w:rsid w:val="00155FBF"/>
    <w:rsid w:val="00156044"/>
    <w:rsid w:val="00156366"/>
    <w:rsid w:val="00156525"/>
    <w:rsid w:val="00156547"/>
    <w:rsid w:val="001568BD"/>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C3"/>
    <w:rsid w:val="001639DE"/>
    <w:rsid w:val="00163CBE"/>
    <w:rsid w:val="00164439"/>
    <w:rsid w:val="001648F9"/>
    <w:rsid w:val="00164904"/>
    <w:rsid w:val="00164C59"/>
    <w:rsid w:val="00164C6D"/>
    <w:rsid w:val="00164CBA"/>
    <w:rsid w:val="00164F21"/>
    <w:rsid w:val="001650A2"/>
    <w:rsid w:val="0016550F"/>
    <w:rsid w:val="001657C6"/>
    <w:rsid w:val="00165A3E"/>
    <w:rsid w:val="00165A62"/>
    <w:rsid w:val="00165A72"/>
    <w:rsid w:val="00165BF6"/>
    <w:rsid w:val="00165D0E"/>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A8E"/>
    <w:rsid w:val="00170CBB"/>
    <w:rsid w:val="00170DE7"/>
    <w:rsid w:val="00170F76"/>
    <w:rsid w:val="00171A97"/>
    <w:rsid w:val="00171E0B"/>
    <w:rsid w:val="00171FCB"/>
    <w:rsid w:val="00171FE4"/>
    <w:rsid w:val="00172446"/>
    <w:rsid w:val="0017260C"/>
    <w:rsid w:val="0017264B"/>
    <w:rsid w:val="001726F1"/>
    <w:rsid w:val="001727B6"/>
    <w:rsid w:val="00172857"/>
    <w:rsid w:val="001729D1"/>
    <w:rsid w:val="00172B16"/>
    <w:rsid w:val="00172D64"/>
    <w:rsid w:val="00172EB1"/>
    <w:rsid w:val="00173008"/>
    <w:rsid w:val="0017306F"/>
    <w:rsid w:val="001730F3"/>
    <w:rsid w:val="0017314C"/>
    <w:rsid w:val="001734C0"/>
    <w:rsid w:val="0017388C"/>
    <w:rsid w:val="00173C85"/>
    <w:rsid w:val="00173CFC"/>
    <w:rsid w:val="00173E4A"/>
    <w:rsid w:val="0017405D"/>
    <w:rsid w:val="00174526"/>
    <w:rsid w:val="001746AD"/>
    <w:rsid w:val="00174D53"/>
    <w:rsid w:val="001750C3"/>
    <w:rsid w:val="001755C8"/>
    <w:rsid w:val="00175950"/>
    <w:rsid w:val="001759B0"/>
    <w:rsid w:val="00176136"/>
    <w:rsid w:val="001761F7"/>
    <w:rsid w:val="001761FD"/>
    <w:rsid w:val="00176BD5"/>
    <w:rsid w:val="00176F29"/>
    <w:rsid w:val="00177520"/>
    <w:rsid w:val="0017768B"/>
    <w:rsid w:val="00177A20"/>
    <w:rsid w:val="00177DE5"/>
    <w:rsid w:val="001801E9"/>
    <w:rsid w:val="00180684"/>
    <w:rsid w:val="0018076D"/>
    <w:rsid w:val="001808E8"/>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03"/>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1D1"/>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EE9"/>
    <w:rsid w:val="00193FDC"/>
    <w:rsid w:val="00194054"/>
    <w:rsid w:val="0019437E"/>
    <w:rsid w:val="001944E3"/>
    <w:rsid w:val="00194541"/>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928"/>
    <w:rsid w:val="001A4DE4"/>
    <w:rsid w:val="001A5050"/>
    <w:rsid w:val="001A51A4"/>
    <w:rsid w:val="001A51D3"/>
    <w:rsid w:val="001A54E1"/>
    <w:rsid w:val="001A556C"/>
    <w:rsid w:val="001A5A52"/>
    <w:rsid w:val="001A5BB4"/>
    <w:rsid w:val="001A5BD8"/>
    <w:rsid w:val="001A605D"/>
    <w:rsid w:val="001A6306"/>
    <w:rsid w:val="001A6BFE"/>
    <w:rsid w:val="001A7009"/>
    <w:rsid w:val="001A7150"/>
    <w:rsid w:val="001A7537"/>
    <w:rsid w:val="001B0116"/>
    <w:rsid w:val="001B029B"/>
    <w:rsid w:val="001B03FE"/>
    <w:rsid w:val="001B05FC"/>
    <w:rsid w:val="001B1313"/>
    <w:rsid w:val="001B14DE"/>
    <w:rsid w:val="001B179B"/>
    <w:rsid w:val="001B1BE8"/>
    <w:rsid w:val="001B1DC7"/>
    <w:rsid w:val="001B2005"/>
    <w:rsid w:val="001B2908"/>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3CE"/>
    <w:rsid w:val="001B555E"/>
    <w:rsid w:val="001B5EBF"/>
    <w:rsid w:val="001B60E1"/>
    <w:rsid w:val="001B63E8"/>
    <w:rsid w:val="001B6D08"/>
    <w:rsid w:val="001B7025"/>
    <w:rsid w:val="001B70F7"/>
    <w:rsid w:val="001B74C3"/>
    <w:rsid w:val="001B7845"/>
    <w:rsid w:val="001B7B22"/>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966"/>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0C04"/>
    <w:rsid w:val="001D0F01"/>
    <w:rsid w:val="001D13F8"/>
    <w:rsid w:val="001D1487"/>
    <w:rsid w:val="001D16C9"/>
    <w:rsid w:val="001D197C"/>
    <w:rsid w:val="001D1DD9"/>
    <w:rsid w:val="001D1FF1"/>
    <w:rsid w:val="001D28D5"/>
    <w:rsid w:val="001D29CE"/>
    <w:rsid w:val="001D2B66"/>
    <w:rsid w:val="001D2B7B"/>
    <w:rsid w:val="001D3007"/>
    <w:rsid w:val="001D3206"/>
    <w:rsid w:val="001D3734"/>
    <w:rsid w:val="001D394A"/>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1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389"/>
    <w:rsid w:val="001E1E17"/>
    <w:rsid w:val="001E1F80"/>
    <w:rsid w:val="001E1FBB"/>
    <w:rsid w:val="001E2398"/>
    <w:rsid w:val="001E28B3"/>
    <w:rsid w:val="001E2DC9"/>
    <w:rsid w:val="001E3229"/>
    <w:rsid w:val="001E32AD"/>
    <w:rsid w:val="001E33D8"/>
    <w:rsid w:val="001E3563"/>
    <w:rsid w:val="001E37E1"/>
    <w:rsid w:val="001E40D8"/>
    <w:rsid w:val="001E421F"/>
    <w:rsid w:val="001E4274"/>
    <w:rsid w:val="001E42AB"/>
    <w:rsid w:val="001E45C5"/>
    <w:rsid w:val="001E45F9"/>
    <w:rsid w:val="001E4A74"/>
    <w:rsid w:val="001E4E3F"/>
    <w:rsid w:val="001E4ED2"/>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3F98"/>
    <w:rsid w:val="001F4266"/>
    <w:rsid w:val="001F4278"/>
    <w:rsid w:val="001F4457"/>
    <w:rsid w:val="001F448D"/>
    <w:rsid w:val="001F454C"/>
    <w:rsid w:val="001F45C1"/>
    <w:rsid w:val="001F4903"/>
    <w:rsid w:val="001F49E9"/>
    <w:rsid w:val="001F4F51"/>
    <w:rsid w:val="001F5289"/>
    <w:rsid w:val="001F549F"/>
    <w:rsid w:val="001F55B5"/>
    <w:rsid w:val="001F5819"/>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5B52"/>
    <w:rsid w:val="00205D41"/>
    <w:rsid w:val="00206239"/>
    <w:rsid w:val="00206529"/>
    <w:rsid w:val="002065C8"/>
    <w:rsid w:val="00206BEF"/>
    <w:rsid w:val="00206D33"/>
    <w:rsid w:val="00206D58"/>
    <w:rsid w:val="00207047"/>
    <w:rsid w:val="0020707D"/>
    <w:rsid w:val="00207285"/>
    <w:rsid w:val="002073F2"/>
    <w:rsid w:val="00207497"/>
    <w:rsid w:val="00207826"/>
    <w:rsid w:val="002079F7"/>
    <w:rsid w:val="002100F5"/>
    <w:rsid w:val="00210E3A"/>
    <w:rsid w:val="002112B1"/>
    <w:rsid w:val="0021172D"/>
    <w:rsid w:val="00212478"/>
    <w:rsid w:val="002124CB"/>
    <w:rsid w:val="00212654"/>
    <w:rsid w:val="00212B9E"/>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AA8"/>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CD"/>
    <w:rsid w:val="002274E0"/>
    <w:rsid w:val="0022752F"/>
    <w:rsid w:val="00227676"/>
    <w:rsid w:val="00227852"/>
    <w:rsid w:val="002278EF"/>
    <w:rsid w:val="00227E32"/>
    <w:rsid w:val="00227E7C"/>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C5"/>
    <w:rsid w:val="00235DD6"/>
    <w:rsid w:val="00236434"/>
    <w:rsid w:val="002364F0"/>
    <w:rsid w:val="00236541"/>
    <w:rsid w:val="002367BD"/>
    <w:rsid w:val="002368CC"/>
    <w:rsid w:val="00236DB4"/>
    <w:rsid w:val="00236DB9"/>
    <w:rsid w:val="00236FC3"/>
    <w:rsid w:val="00237121"/>
    <w:rsid w:val="00237B0A"/>
    <w:rsid w:val="00237D68"/>
    <w:rsid w:val="002404AE"/>
    <w:rsid w:val="002409F7"/>
    <w:rsid w:val="00240AB4"/>
    <w:rsid w:val="0024106C"/>
    <w:rsid w:val="002412B9"/>
    <w:rsid w:val="002415A8"/>
    <w:rsid w:val="00241F26"/>
    <w:rsid w:val="002420CB"/>
    <w:rsid w:val="0024215B"/>
    <w:rsid w:val="00242291"/>
    <w:rsid w:val="002424D6"/>
    <w:rsid w:val="00242725"/>
    <w:rsid w:val="002427FE"/>
    <w:rsid w:val="00242BA9"/>
    <w:rsid w:val="00242C95"/>
    <w:rsid w:val="00242CB8"/>
    <w:rsid w:val="00242D17"/>
    <w:rsid w:val="0024301B"/>
    <w:rsid w:val="0024331B"/>
    <w:rsid w:val="00243699"/>
    <w:rsid w:val="00243735"/>
    <w:rsid w:val="002438E4"/>
    <w:rsid w:val="00243A57"/>
    <w:rsid w:val="00243CDC"/>
    <w:rsid w:val="00243CE1"/>
    <w:rsid w:val="00244AD8"/>
    <w:rsid w:val="00245B8D"/>
    <w:rsid w:val="00245DC0"/>
    <w:rsid w:val="00245E3C"/>
    <w:rsid w:val="00246013"/>
    <w:rsid w:val="00246117"/>
    <w:rsid w:val="00246179"/>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868"/>
    <w:rsid w:val="00260ECF"/>
    <w:rsid w:val="0026108D"/>
    <w:rsid w:val="002610C5"/>
    <w:rsid w:val="00261288"/>
    <w:rsid w:val="00261424"/>
    <w:rsid w:val="00261468"/>
    <w:rsid w:val="002616F6"/>
    <w:rsid w:val="00261862"/>
    <w:rsid w:val="00261E35"/>
    <w:rsid w:val="002625C8"/>
    <w:rsid w:val="0026286E"/>
    <w:rsid w:val="0026297F"/>
    <w:rsid w:val="00262BE9"/>
    <w:rsid w:val="00263138"/>
    <w:rsid w:val="002632DF"/>
    <w:rsid w:val="0026337D"/>
    <w:rsid w:val="00263A2D"/>
    <w:rsid w:val="00263BBF"/>
    <w:rsid w:val="00263D2C"/>
    <w:rsid w:val="00263EED"/>
    <w:rsid w:val="002643AC"/>
    <w:rsid w:val="00264E2B"/>
    <w:rsid w:val="002651C7"/>
    <w:rsid w:val="002653DE"/>
    <w:rsid w:val="00265470"/>
    <w:rsid w:val="002656A3"/>
    <w:rsid w:val="00265CE7"/>
    <w:rsid w:val="00266083"/>
    <w:rsid w:val="00266290"/>
    <w:rsid w:val="002662E7"/>
    <w:rsid w:val="0026676B"/>
    <w:rsid w:val="002668A6"/>
    <w:rsid w:val="00266F39"/>
    <w:rsid w:val="00267020"/>
    <w:rsid w:val="0026747C"/>
    <w:rsid w:val="00267A1C"/>
    <w:rsid w:val="00267BAA"/>
    <w:rsid w:val="00267BDB"/>
    <w:rsid w:val="00267D29"/>
    <w:rsid w:val="00267DE3"/>
    <w:rsid w:val="0027000D"/>
    <w:rsid w:val="0027074B"/>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674"/>
    <w:rsid w:val="002738A6"/>
    <w:rsid w:val="002739DC"/>
    <w:rsid w:val="00273BC4"/>
    <w:rsid w:val="00273F15"/>
    <w:rsid w:val="0027400E"/>
    <w:rsid w:val="002740A0"/>
    <w:rsid w:val="002740C4"/>
    <w:rsid w:val="0027456B"/>
    <w:rsid w:val="002745C9"/>
    <w:rsid w:val="002748A3"/>
    <w:rsid w:val="002749B5"/>
    <w:rsid w:val="00274F06"/>
    <w:rsid w:val="0027591B"/>
    <w:rsid w:val="00275A2A"/>
    <w:rsid w:val="00275C74"/>
    <w:rsid w:val="00275C9C"/>
    <w:rsid w:val="0027609D"/>
    <w:rsid w:val="002760AF"/>
    <w:rsid w:val="002763B0"/>
    <w:rsid w:val="0027676F"/>
    <w:rsid w:val="0027725F"/>
    <w:rsid w:val="00277475"/>
    <w:rsid w:val="00277580"/>
    <w:rsid w:val="0027769E"/>
    <w:rsid w:val="00277719"/>
    <w:rsid w:val="0027786F"/>
    <w:rsid w:val="00277CCF"/>
    <w:rsid w:val="00277D33"/>
    <w:rsid w:val="00280204"/>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861"/>
    <w:rsid w:val="00285D4D"/>
    <w:rsid w:val="00285EEF"/>
    <w:rsid w:val="00285FD7"/>
    <w:rsid w:val="00286071"/>
    <w:rsid w:val="00286088"/>
    <w:rsid w:val="00286430"/>
    <w:rsid w:val="002864FC"/>
    <w:rsid w:val="0028687A"/>
    <w:rsid w:val="0028692B"/>
    <w:rsid w:val="00286B44"/>
    <w:rsid w:val="00286D7F"/>
    <w:rsid w:val="00286E89"/>
    <w:rsid w:val="00287057"/>
    <w:rsid w:val="00287275"/>
    <w:rsid w:val="002873BA"/>
    <w:rsid w:val="00287433"/>
    <w:rsid w:val="002875B2"/>
    <w:rsid w:val="002876DB"/>
    <w:rsid w:val="00287A6D"/>
    <w:rsid w:val="00287AD4"/>
    <w:rsid w:val="00287D17"/>
    <w:rsid w:val="00287E65"/>
    <w:rsid w:val="00287EA5"/>
    <w:rsid w:val="002900D7"/>
    <w:rsid w:val="002903A7"/>
    <w:rsid w:val="002903B8"/>
    <w:rsid w:val="00290711"/>
    <w:rsid w:val="00290A36"/>
    <w:rsid w:val="00290B54"/>
    <w:rsid w:val="00290CE1"/>
    <w:rsid w:val="002914C3"/>
    <w:rsid w:val="00291BE2"/>
    <w:rsid w:val="002920BC"/>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2BF"/>
    <w:rsid w:val="002956AF"/>
    <w:rsid w:val="00295800"/>
    <w:rsid w:val="0029596A"/>
    <w:rsid w:val="00296018"/>
    <w:rsid w:val="00296075"/>
    <w:rsid w:val="00296138"/>
    <w:rsid w:val="00296591"/>
    <w:rsid w:val="00296C5E"/>
    <w:rsid w:val="0029741B"/>
    <w:rsid w:val="0029770A"/>
    <w:rsid w:val="00297732"/>
    <w:rsid w:val="002979E6"/>
    <w:rsid w:val="00297BCB"/>
    <w:rsid w:val="00297CD0"/>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5F4"/>
    <w:rsid w:val="002A6693"/>
    <w:rsid w:val="002A67B1"/>
    <w:rsid w:val="002A705B"/>
    <w:rsid w:val="002A73C6"/>
    <w:rsid w:val="002A73FE"/>
    <w:rsid w:val="002A7EFA"/>
    <w:rsid w:val="002A7F4E"/>
    <w:rsid w:val="002B07DC"/>
    <w:rsid w:val="002B0B38"/>
    <w:rsid w:val="002B0E99"/>
    <w:rsid w:val="002B11C4"/>
    <w:rsid w:val="002B1215"/>
    <w:rsid w:val="002B1257"/>
    <w:rsid w:val="002B15A1"/>
    <w:rsid w:val="002B15E0"/>
    <w:rsid w:val="002B1742"/>
    <w:rsid w:val="002B17C4"/>
    <w:rsid w:val="002B1ACF"/>
    <w:rsid w:val="002B1B1E"/>
    <w:rsid w:val="002B1F58"/>
    <w:rsid w:val="002B2186"/>
    <w:rsid w:val="002B223B"/>
    <w:rsid w:val="002B2575"/>
    <w:rsid w:val="002B27AC"/>
    <w:rsid w:val="002B2E4D"/>
    <w:rsid w:val="002B2E50"/>
    <w:rsid w:val="002B2F29"/>
    <w:rsid w:val="002B3007"/>
    <w:rsid w:val="002B3308"/>
    <w:rsid w:val="002B337C"/>
    <w:rsid w:val="002B342E"/>
    <w:rsid w:val="002B3665"/>
    <w:rsid w:val="002B3C5C"/>
    <w:rsid w:val="002B3E96"/>
    <w:rsid w:val="002B40C5"/>
    <w:rsid w:val="002B4279"/>
    <w:rsid w:val="002B4855"/>
    <w:rsid w:val="002B4B3B"/>
    <w:rsid w:val="002B50BE"/>
    <w:rsid w:val="002B5558"/>
    <w:rsid w:val="002B5603"/>
    <w:rsid w:val="002B57D9"/>
    <w:rsid w:val="002B5BB2"/>
    <w:rsid w:val="002B5D3C"/>
    <w:rsid w:val="002B5DBF"/>
    <w:rsid w:val="002B5F7E"/>
    <w:rsid w:val="002B6038"/>
    <w:rsid w:val="002B66B0"/>
    <w:rsid w:val="002B6C62"/>
    <w:rsid w:val="002B6C70"/>
    <w:rsid w:val="002B6D6B"/>
    <w:rsid w:val="002B6E49"/>
    <w:rsid w:val="002B754A"/>
    <w:rsid w:val="002B788B"/>
    <w:rsid w:val="002B7C1D"/>
    <w:rsid w:val="002C01EB"/>
    <w:rsid w:val="002C0431"/>
    <w:rsid w:val="002C0F2C"/>
    <w:rsid w:val="002C13B8"/>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B5B"/>
    <w:rsid w:val="002C5DC2"/>
    <w:rsid w:val="002C5ECF"/>
    <w:rsid w:val="002C6284"/>
    <w:rsid w:val="002C63CA"/>
    <w:rsid w:val="002C646A"/>
    <w:rsid w:val="002C659B"/>
    <w:rsid w:val="002C6973"/>
    <w:rsid w:val="002C6BF6"/>
    <w:rsid w:val="002C6C56"/>
    <w:rsid w:val="002C6F09"/>
    <w:rsid w:val="002C75BE"/>
    <w:rsid w:val="002C7644"/>
    <w:rsid w:val="002C76FE"/>
    <w:rsid w:val="002D01B6"/>
    <w:rsid w:val="002D02E9"/>
    <w:rsid w:val="002D0503"/>
    <w:rsid w:val="002D06ED"/>
    <w:rsid w:val="002D06EF"/>
    <w:rsid w:val="002D071C"/>
    <w:rsid w:val="002D09F5"/>
    <w:rsid w:val="002D13D8"/>
    <w:rsid w:val="002D146E"/>
    <w:rsid w:val="002D1583"/>
    <w:rsid w:val="002D15B0"/>
    <w:rsid w:val="002D1827"/>
    <w:rsid w:val="002D19B7"/>
    <w:rsid w:val="002D1C71"/>
    <w:rsid w:val="002D1D1E"/>
    <w:rsid w:val="002D1F04"/>
    <w:rsid w:val="002D1F5F"/>
    <w:rsid w:val="002D25EF"/>
    <w:rsid w:val="002D2F41"/>
    <w:rsid w:val="002D39C3"/>
    <w:rsid w:val="002D3A7F"/>
    <w:rsid w:val="002D3CB5"/>
    <w:rsid w:val="002D3CE3"/>
    <w:rsid w:val="002D4162"/>
    <w:rsid w:val="002D477B"/>
    <w:rsid w:val="002D4C46"/>
    <w:rsid w:val="002D4CA6"/>
    <w:rsid w:val="002D525F"/>
    <w:rsid w:val="002D5B58"/>
    <w:rsid w:val="002D5BE7"/>
    <w:rsid w:val="002D60AD"/>
    <w:rsid w:val="002D6158"/>
    <w:rsid w:val="002D61B0"/>
    <w:rsid w:val="002D61F8"/>
    <w:rsid w:val="002D667F"/>
    <w:rsid w:val="002D70DD"/>
    <w:rsid w:val="002D7505"/>
    <w:rsid w:val="002D7942"/>
    <w:rsid w:val="002D7B32"/>
    <w:rsid w:val="002D7C1B"/>
    <w:rsid w:val="002E0097"/>
    <w:rsid w:val="002E00DA"/>
    <w:rsid w:val="002E01E9"/>
    <w:rsid w:val="002E0308"/>
    <w:rsid w:val="002E0F8D"/>
    <w:rsid w:val="002E12DE"/>
    <w:rsid w:val="002E1570"/>
    <w:rsid w:val="002E1823"/>
    <w:rsid w:val="002E1DA4"/>
    <w:rsid w:val="002E1E1F"/>
    <w:rsid w:val="002E22FD"/>
    <w:rsid w:val="002E2E1A"/>
    <w:rsid w:val="002E31EA"/>
    <w:rsid w:val="002E35FA"/>
    <w:rsid w:val="002E39D2"/>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7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25C"/>
    <w:rsid w:val="0030442F"/>
    <w:rsid w:val="003044CE"/>
    <w:rsid w:val="003044D2"/>
    <w:rsid w:val="0030473A"/>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3EB"/>
    <w:rsid w:val="00310591"/>
    <w:rsid w:val="003106DD"/>
    <w:rsid w:val="00310857"/>
    <w:rsid w:val="003108B4"/>
    <w:rsid w:val="00310AA6"/>
    <w:rsid w:val="00310B05"/>
    <w:rsid w:val="00310BF4"/>
    <w:rsid w:val="00311383"/>
    <w:rsid w:val="0031195F"/>
    <w:rsid w:val="003119F8"/>
    <w:rsid w:val="00311A00"/>
    <w:rsid w:val="00311CFD"/>
    <w:rsid w:val="0031217F"/>
    <w:rsid w:val="003122A0"/>
    <w:rsid w:val="0031254D"/>
    <w:rsid w:val="00312780"/>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6024"/>
    <w:rsid w:val="0031604D"/>
    <w:rsid w:val="003163C8"/>
    <w:rsid w:val="003163FF"/>
    <w:rsid w:val="00316820"/>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E0D"/>
    <w:rsid w:val="003220C0"/>
    <w:rsid w:val="00322348"/>
    <w:rsid w:val="00322623"/>
    <w:rsid w:val="00322660"/>
    <w:rsid w:val="00322C34"/>
    <w:rsid w:val="0032309A"/>
    <w:rsid w:val="003235AD"/>
    <w:rsid w:val="0032394A"/>
    <w:rsid w:val="00323B61"/>
    <w:rsid w:val="00323BA7"/>
    <w:rsid w:val="00324072"/>
    <w:rsid w:val="00324075"/>
    <w:rsid w:val="0032439B"/>
    <w:rsid w:val="00324699"/>
    <w:rsid w:val="003249B6"/>
    <w:rsid w:val="00324B1F"/>
    <w:rsid w:val="0032524A"/>
    <w:rsid w:val="00325831"/>
    <w:rsid w:val="00325DC4"/>
    <w:rsid w:val="00325E35"/>
    <w:rsid w:val="00325F75"/>
    <w:rsid w:val="003261C6"/>
    <w:rsid w:val="0032637A"/>
    <w:rsid w:val="00326B78"/>
    <w:rsid w:val="00326DE4"/>
    <w:rsid w:val="00327D5A"/>
    <w:rsid w:val="00327E0F"/>
    <w:rsid w:val="003300BC"/>
    <w:rsid w:val="003301C0"/>
    <w:rsid w:val="00330330"/>
    <w:rsid w:val="00331520"/>
    <w:rsid w:val="00331672"/>
    <w:rsid w:val="003317FE"/>
    <w:rsid w:val="00331D48"/>
    <w:rsid w:val="00331E76"/>
    <w:rsid w:val="00332088"/>
    <w:rsid w:val="003320A7"/>
    <w:rsid w:val="003325B6"/>
    <w:rsid w:val="00332AE0"/>
    <w:rsid w:val="00332C38"/>
    <w:rsid w:val="00332EB0"/>
    <w:rsid w:val="00332F7E"/>
    <w:rsid w:val="0033313A"/>
    <w:rsid w:val="00333388"/>
    <w:rsid w:val="003333E7"/>
    <w:rsid w:val="00333D51"/>
    <w:rsid w:val="00333EBF"/>
    <w:rsid w:val="003344BB"/>
    <w:rsid w:val="00334864"/>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0AB4"/>
    <w:rsid w:val="0034112D"/>
    <w:rsid w:val="00341260"/>
    <w:rsid w:val="003413AC"/>
    <w:rsid w:val="00341A47"/>
    <w:rsid w:val="00341A81"/>
    <w:rsid w:val="003420BA"/>
    <w:rsid w:val="0034255B"/>
    <w:rsid w:val="003425D4"/>
    <w:rsid w:val="00342603"/>
    <w:rsid w:val="00342861"/>
    <w:rsid w:val="003428B3"/>
    <w:rsid w:val="0034297C"/>
    <w:rsid w:val="003429BD"/>
    <w:rsid w:val="00342A9C"/>
    <w:rsid w:val="00343347"/>
    <w:rsid w:val="003436F9"/>
    <w:rsid w:val="0034391C"/>
    <w:rsid w:val="00343D7A"/>
    <w:rsid w:val="00344152"/>
    <w:rsid w:val="00344195"/>
    <w:rsid w:val="00345036"/>
    <w:rsid w:val="0034559E"/>
    <w:rsid w:val="003457E7"/>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3E"/>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C1"/>
    <w:rsid w:val="003567E4"/>
    <w:rsid w:val="0035718A"/>
    <w:rsid w:val="00357789"/>
    <w:rsid w:val="00357790"/>
    <w:rsid w:val="00357F81"/>
    <w:rsid w:val="00357F98"/>
    <w:rsid w:val="00357FC3"/>
    <w:rsid w:val="00360385"/>
    <w:rsid w:val="00360604"/>
    <w:rsid w:val="00360739"/>
    <w:rsid w:val="003609F4"/>
    <w:rsid w:val="00360F98"/>
    <w:rsid w:val="00361290"/>
    <w:rsid w:val="00361339"/>
    <w:rsid w:val="003613CB"/>
    <w:rsid w:val="0036181E"/>
    <w:rsid w:val="00361C8E"/>
    <w:rsid w:val="00361E6D"/>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0BC"/>
    <w:rsid w:val="003654B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5852"/>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764"/>
    <w:rsid w:val="003818DA"/>
    <w:rsid w:val="003819AC"/>
    <w:rsid w:val="00381A8E"/>
    <w:rsid w:val="0038202A"/>
    <w:rsid w:val="003820A8"/>
    <w:rsid w:val="0038226C"/>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463"/>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EDE"/>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9D6"/>
    <w:rsid w:val="003A0F02"/>
    <w:rsid w:val="003A0FF2"/>
    <w:rsid w:val="003A10A6"/>
    <w:rsid w:val="003A1210"/>
    <w:rsid w:val="003A1233"/>
    <w:rsid w:val="003A197A"/>
    <w:rsid w:val="003A19C8"/>
    <w:rsid w:val="003A1A81"/>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5D9"/>
    <w:rsid w:val="003A7D07"/>
    <w:rsid w:val="003B0691"/>
    <w:rsid w:val="003B0759"/>
    <w:rsid w:val="003B0AA5"/>
    <w:rsid w:val="003B0B6D"/>
    <w:rsid w:val="003B10B1"/>
    <w:rsid w:val="003B12E9"/>
    <w:rsid w:val="003B12F6"/>
    <w:rsid w:val="003B133D"/>
    <w:rsid w:val="003B19A6"/>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993"/>
    <w:rsid w:val="003C0D87"/>
    <w:rsid w:val="003C0E05"/>
    <w:rsid w:val="003C12DA"/>
    <w:rsid w:val="003C14F4"/>
    <w:rsid w:val="003C173A"/>
    <w:rsid w:val="003C19B4"/>
    <w:rsid w:val="003C1BD7"/>
    <w:rsid w:val="003C2482"/>
    <w:rsid w:val="003C254C"/>
    <w:rsid w:val="003C2680"/>
    <w:rsid w:val="003C270A"/>
    <w:rsid w:val="003C2973"/>
    <w:rsid w:val="003C2ABE"/>
    <w:rsid w:val="003C2B7B"/>
    <w:rsid w:val="003C33AC"/>
    <w:rsid w:val="003C33D1"/>
    <w:rsid w:val="003C3681"/>
    <w:rsid w:val="003C3753"/>
    <w:rsid w:val="003C3A54"/>
    <w:rsid w:val="003C3D54"/>
    <w:rsid w:val="003C3DDA"/>
    <w:rsid w:val="003C3EAE"/>
    <w:rsid w:val="003C408F"/>
    <w:rsid w:val="003C4529"/>
    <w:rsid w:val="003C4675"/>
    <w:rsid w:val="003C495B"/>
    <w:rsid w:val="003C5021"/>
    <w:rsid w:val="003C5116"/>
    <w:rsid w:val="003C51CC"/>
    <w:rsid w:val="003C5C99"/>
    <w:rsid w:val="003C5CCA"/>
    <w:rsid w:val="003C5E08"/>
    <w:rsid w:val="003C603D"/>
    <w:rsid w:val="003C61E5"/>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4B39"/>
    <w:rsid w:val="003D50BC"/>
    <w:rsid w:val="003D51F9"/>
    <w:rsid w:val="003D59D1"/>
    <w:rsid w:val="003D6EAD"/>
    <w:rsid w:val="003D731B"/>
    <w:rsid w:val="003D758E"/>
    <w:rsid w:val="003D7BF5"/>
    <w:rsid w:val="003D7DB4"/>
    <w:rsid w:val="003D7DCB"/>
    <w:rsid w:val="003E0186"/>
    <w:rsid w:val="003E096D"/>
    <w:rsid w:val="003E09C5"/>
    <w:rsid w:val="003E0C92"/>
    <w:rsid w:val="003E0FC9"/>
    <w:rsid w:val="003E1C11"/>
    <w:rsid w:val="003E212E"/>
    <w:rsid w:val="003E2492"/>
    <w:rsid w:val="003E25A6"/>
    <w:rsid w:val="003E2834"/>
    <w:rsid w:val="003E2CE3"/>
    <w:rsid w:val="003E2D08"/>
    <w:rsid w:val="003E2D48"/>
    <w:rsid w:val="003E2D70"/>
    <w:rsid w:val="003E30A8"/>
    <w:rsid w:val="003E36F6"/>
    <w:rsid w:val="003E3B85"/>
    <w:rsid w:val="003E3BDE"/>
    <w:rsid w:val="003E3C31"/>
    <w:rsid w:val="003E40F7"/>
    <w:rsid w:val="003E4422"/>
    <w:rsid w:val="003E4542"/>
    <w:rsid w:val="003E4639"/>
    <w:rsid w:val="003E4816"/>
    <w:rsid w:val="003E4AB5"/>
    <w:rsid w:val="003E4CD3"/>
    <w:rsid w:val="003E4EA4"/>
    <w:rsid w:val="003E5A7E"/>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582"/>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145"/>
    <w:rsid w:val="003F72CC"/>
    <w:rsid w:val="003F779A"/>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181"/>
    <w:rsid w:val="0040725B"/>
    <w:rsid w:val="00407469"/>
    <w:rsid w:val="00407A58"/>
    <w:rsid w:val="00407B54"/>
    <w:rsid w:val="00407D59"/>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8C5"/>
    <w:rsid w:val="00412906"/>
    <w:rsid w:val="00412BAA"/>
    <w:rsid w:val="00412BD8"/>
    <w:rsid w:val="00412C61"/>
    <w:rsid w:val="00412CD4"/>
    <w:rsid w:val="00413586"/>
    <w:rsid w:val="00413774"/>
    <w:rsid w:val="0041386B"/>
    <w:rsid w:val="004138FA"/>
    <w:rsid w:val="0041391E"/>
    <w:rsid w:val="00413A58"/>
    <w:rsid w:val="00413BFD"/>
    <w:rsid w:val="00413EB8"/>
    <w:rsid w:val="00415064"/>
    <w:rsid w:val="00415238"/>
    <w:rsid w:val="00415245"/>
    <w:rsid w:val="00415268"/>
    <w:rsid w:val="004153FC"/>
    <w:rsid w:val="0041567A"/>
    <w:rsid w:val="0041579A"/>
    <w:rsid w:val="00415B79"/>
    <w:rsid w:val="00415BD1"/>
    <w:rsid w:val="00415D3D"/>
    <w:rsid w:val="00415D52"/>
    <w:rsid w:val="004162EF"/>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095"/>
    <w:rsid w:val="00422219"/>
    <w:rsid w:val="00422979"/>
    <w:rsid w:val="004230FC"/>
    <w:rsid w:val="004231FD"/>
    <w:rsid w:val="00423440"/>
    <w:rsid w:val="0042357F"/>
    <w:rsid w:val="00423A86"/>
    <w:rsid w:val="00423C57"/>
    <w:rsid w:val="00423EC2"/>
    <w:rsid w:val="00423F42"/>
    <w:rsid w:val="0042436C"/>
    <w:rsid w:val="00424762"/>
    <w:rsid w:val="00424E75"/>
    <w:rsid w:val="004251E8"/>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94C"/>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FA2"/>
    <w:rsid w:val="0043602F"/>
    <w:rsid w:val="00436167"/>
    <w:rsid w:val="00436185"/>
    <w:rsid w:val="0043695C"/>
    <w:rsid w:val="00436AE3"/>
    <w:rsid w:val="00436BDC"/>
    <w:rsid w:val="00436FD8"/>
    <w:rsid w:val="00437006"/>
    <w:rsid w:val="00437250"/>
    <w:rsid w:val="00437C26"/>
    <w:rsid w:val="00437DE3"/>
    <w:rsid w:val="004402B7"/>
    <w:rsid w:val="00440375"/>
    <w:rsid w:val="004403ED"/>
    <w:rsid w:val="00440571"/>
    <w:rsid w:val="00440718"/>
    <w:rsid w:val="00440726"/>
    <w:rsid w:val="00441047"/>
    <w:rsid w:val="004410D9"/>
    <w:rsid w:val="004415BB"/>
    <w:rsid w:val="004415FC"/>
    <w:rsid w:val="004429C0"/>
    <w:rsid w:val="00442C2D"/>
    <w:rsid w:val="00442CCF"/>
    <w:rsid w:val="00442CEC"/>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8F5"/>
    <w:rsid w:val="00445983"/>
    <w:rsid w:val="004459D0"/>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998"/>
    <w:rsid w:val="00454AA4"/>
    <w:rsid w:val="00454AF1"/>
    <w:rsid w:val="00454B1D"/>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6D5"/>
    <w:rsid w:val="00461CBA"/>
    <w:rsid w:val="00461D8A"/>
    <w:rsid w:val="00461F52"/>
    <w:rsid w:val="004620A8"/>
    <w:rsid w:val="00462BC1"/>
    <w:rsid w:val="0046364B"/>
    <w:rsid w:val="0046380C"/>
    <w:rsid w:val="00463964"/>
    <w:rsid w:val="004639C2"/>
    <w:rsid w:val="00463ACE"/>
    <w:rsid w:val="00463D1B"/>
    <w:rsid w:val="00463DC7"/>
    <w:rsid w:val="00464483"/>
    <w:rsid w:val="004644A4"/>
    <w:rsid w:val="00464563"/>
    <w:rsid w:val="00464A8F"/>
    <w:rsid w:val="0046596E"/>
    <w:rsid w:val="00465DF8"/>
    <w:rsid w:val="00465E24"/>
    <w:rsid w:val="00465E2F"/>
    <w:rsid w:val="0046641D"/>
    <w:rsid w:val="00466478"/>
    <w:rsid w:val="00466531"/>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CF0"/>
    <w:rsid w:val="00474D3A"/>
    <w:rsid w:val="00474E96"/>
    <w:rsid w:val="00474EF7"/>
    <w:rsid w:val="004750D2"/>
    <w:rsid w:val="0047530F"/>
    <w:rsid w:val="0047595E"/>
    <w:rsid w:val="00475B4C"/>
    <w:rsid w:val="00475E10"/>
    <w:rsid w:val="00476093"/>
    <w:rsid w:val="004762E7"/>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1F8E"/>
    <w:rsid w:val="0049208E"/>
    <w:rsid w:val="004923ED"/>
    <w:rsid w:val="004925CC"/>
    <w:rsid w:val="004927F6"/>
    <w:rsid w:val="004927FF"/>
    <w:rsid w:val="00492D4E"/>
    <w:rsid w:val="00493281"/>
    <w:rsid w:val="004934F6"/>
    <w:rsid w:val="004936F8"/>
    <w:rsid w:val="00493C07"/>
    <w:rsid w:val="00493E26"/>
    <w:rsid w:val="00494303"/>
    <w:rsid w:val="0049438F"/>
    <w:rsid w:val="00495319"/>
    <w:rsid w:val="0049551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3C6"/>
    <w:rsid w:val="00497877"/>
    <w:rsid w:val="004A05A7"/>
    <w:rsid w:val="004A0CDC"/>
    <w:rsid w:val="004A0E12"/>
    <w:rsid w:val="004A153D"/>
    <w:rsid w:val="004A1641"/>
    <w:rsid w:val="004A16D0"/>
    <w:rsid w:val="004A1768"/>
    <w:rsid w:val="004A1F24"/>
    <w:rsid w:val="004A21CB"/>
    <w:rsid w:val="004A2577"/>
    <w:rsid w:val="004A2677"/>
    <w:rsid w:val="004A270E"/>
    <w:rsid w:val="004A2BBF"/>
    <w:rsid w:val="004A2C93"/>
    <w:rsid w:val="004A2C9C"/>
    <w:rsid w:val="004A336B"/>
    <w:rsid w:val="004A3443"/>
    <w:rsid w:val="004A3558"/>
    <w:rsid w:val="004A372C"/>
    <w:rsid w:val="004A3827"/>
    <w:rsid w:val="004A42CB"/>
    <w:rsid w:val="004A4751"/>
    <w:rsid w:val="004A47E7"/>
    <w:rsid w:val="004A4A70"/>
    <w:rsid w:val="004A4AAF"/>
    <w:rsid w:val="004A52F7"/>
    <w:rsid w:val="004A53DE"/>
    <w:rsid w:val="004A5433"/>
    <w:rsid w:val="004A5734"/>
    <w:rsid w:val="004A5A11"/>
    <w:rsid w:val="004A5A5C"/>
    <w:rsid w:val="004A5D09"/>
    <w:rsid w:val="004A5DF6"/>
    <w:rsid w:val="004A606A"/>
    <w:rsid w:val="004A6076"/>
    <w:rsid w:val="004A61FF"/>
    <w:rsid w:val="004A66A5"/>
    <w:rsid w:val="004A696B"/>
    <w:rsid w:val="004A6EB4"/>
    <w:rsid w:val="004A6FBE"/>
    <w:rsid w:val="004A703E"/>
    <w:rsid w:val="004A7057"/>
    <w:rsid w:val="004A7458"/>
    <w:rsid w:val="004A74E6"/>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1F"/>
    <w:rsid w:val="004B60C3"/>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3C0"/>
    <w:rsid w:val="004D14B4"/>
    <w:rsid w:val="004D17DE"/>
    <w:rsid w:val="004D1CFF"/>
    <w:rsid w:val="004D20CF"/>
    <w:rsid w:val="004D215A"/>
    <w:rsid w:val="004D22E1"/>
    <w:rsid w:val="004D25CC"/>
    <w:rsid w:val="004D2E22"/>
    <w:rsid w:val="004D30B3"/>
    <w:rsid w:val="004D3B90"/>
    <w:rsid w:val="004D3B94"/>
    <w:rsid w:val="004D3CA2"/>
    <w:rsid w:val="004D3D66"/>
    <w:rsid w:val="004D3DFC"/>
    <w:rsid w:val="004D3E1D"/>
    <w:rsid w:val="004D40A9"/>
    <w:rsid w:val="004D4355"/>
    <w:rsid w:val="004D467A"/>
    <w:rsid w:val="004D4B30"/>
    <w:rsid w:val="004D4B33"/>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035"/>
    <w:rsid w:val="004E3124"/>
    <w:rsid w:val="004E327E"/>
    <w:rsid w:val="004E3349"/>
    <w:rsid w:val="004E3B0E"/>
    <w:rsid w:val="004E3C1C"/>
    <w:rsid w:val="004E3D8F"/>
    <w:rsid w:val="004E43A1"/>
    <w:rsid w:val="004E4491"/>
    <w:rsid w:val="004E46A1"/>
    <w:rsid w:val="004E4A81"/>
    <w:rsid w:val="004E4ADA"/>
    <w:rsid w:val="004E4B49"/>
    <w:rsid w:val="004E4D5F"/>
    <w:rsid w:val="004E4F7E"/>
    <w:rsid w:val="004E5834"/>
    <w:rsid w:val="004E5F1D"/>
    <w:rsid w:val="004E5F69"/>
    <w:rsid w:val="004E625C"/>
    <w:rsid w:val="004E6341"/>
    <w:rsid w:val="004E6438"/>
    <w:rsid w:val="004E6540"/>
    <w:rsid w:val="004E6768"/>
    <w:rsid w:val="004E693A"/>
    <w:rsid w:val="004E6A24"/>
    <w:rsid w:val="004E7008"/>
    <w:rsid w:val="004E705F"/>
    <w:rsid w:val="004E7160"/>
    <w:rsid w:val="004E7542"/>
    <w:rsid w:val="004E77F1"/>
    <w:rsid w:val="004E7865"/>
    <w:rsid w:val="004E79FC"/>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2C"/>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8DB"/>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A4D"/>
    <w:rsid w:val="00504C64"/>
    <w:rsid w:val="00504E23"/>
    <w:rsid w:val="00505673"/>
    <w:rsid w:val="00505D10"/>
    <w:rsid w:val="005062A0"/>
    <w:rsid w:val="0050689E"/>
    <w:rsid w:val="0050693F"/>
    <w:rsid w:val="0050699D"/>
    <w:rsid w:val="00506A45"/>
    <w:rsid w:val="00506F52"/>
    <w:rsid w:val="00506FC6"/>
    <w:rsid w:val="005070A5"/>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565"/>
    <w:rsid w:val="00513711"/>
    <w:rsid w:val="00513764"/>
    <w:rsid w:val="0051433F"/>
    <w:rsid w:val="0051498E"/>
    <w:rsid w:val="00514C72"/>
    <w:rsid w:val="00514E31"/>
    <w:rsid w:val="00515374"/>
    <w:rsid w:val="005154F0"/>
    <w:rsid w:val="00515898"/>
    <w:rsid w:val="00515932"/>
    <w:rsid w:val="00515B10"/>
    <w:rsid w:val="00515C20"/>
    <w:rsid w:val="00515E5D"/>
    <w:rsid w:val="005160D7"/>
    <w:rsid w:val="005162C2"/>
    <w:rsid w:val="00516590"/>
    <w:rsid w:val="0051687E"/>
    <w:rsid w:val="005169D1"/>
    <w:rsid w:val="00516B47"/>
    <w:rsid w:val="0051709A"/>
    <w:rsid w:val="0051754B"/>
    <w:rsid w:val="00517569"/>
    <w:rsid w:val="005176A9"/>
    <w:rsid w:val="00517956"/>
    <w:rsid w:val="0051798B"/>
    <w:rsid w:val="005179B8"/>
    <w:rsid w:val="00517D20"/>
    <w:rsid w:val="00517D9B"/>
    <w:rsid w:val="00517E2B"/>
    <w:rsid w:val="0052060A"/>
    <w:rsid w:val="00520BF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DED"/>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6E6"/>
    <w:rsid w:val="00526AE4"/>
    <w:rsid w:val="00526B13"/>
    <w:rsid w:val="00526BA7"/>
    <w:rsid w:val="00526D7B"/>
    <w:rsid w:val="00526EC1"/>
    <w:rsid w:val="0052726C"/>
    <w:rsid w:val="005272BF"/>
    <w:rsid w:val="005272DE"/>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1FE7"/>
    <w:rsid w:val="00542162"/>
    <w:rsid w:val="0054217E"/>
    <w:rsid w:val="005421A5"/>
    <w:rsid w:val="00542490"/>
    <w:rsid w:val="005426AF"/>
    <w:rsid w:val="00542B74"/>
    <w:rsid w:val="00542BE7"/>
    <w:rsid w:val="00542E9D"/>
    <w:rsid w:val="00542EF8"/>
    <w:rsid w:val="0054333D"/>
    <w:rsid w:val="00543770"/>
    <w:rsid w:val="00544551"/>
    <w:rsid w:val="00544B30"/>
    <w:rsid w:val="00544EFC"/>
    <w:rsid w:val="00545317"/>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CD4"/>
    <w:rsid w:val="00550EF7"/>
    <w:rsid w:val="00550F4E"/>
    <w:rsid w:val="00551350"/>
    <w:rsid w:val="00551526"/>
    <w:rsid w:val="00551534"/>
    <w:rsid w:val="00551AE9"/>
    <w:rsid w:val="00551F77"/>
    <w:rsid w:val="00552015"/>
    <w:rsid w:val="00552197"/>
    <w:rsid w:val="005524FE"/>
    <w:rsid w:val="00552B0C"/>
    <w:rsid w:val="00552B38"/>
    <w:rsid w:val="00552EA5"/>
    <w:rsid w:val="00553302"/>
    <w:rsid w:val="005533CA"/>
    <w:rsid w:val="00553492"/>
    <w:rsid w:val="005535D4"/>
    <w:rsid w:val="005539C4"/>
    <w:rsid w:val="00553E41"/>
    <w:rsid w:val="00553F87"/>
    <w:rsid w:val="00553FF9"/>
    <w:rsid w:val="0055439A"/>
    <w:rsid w:val="00554672"/>
    <w:rsid w:val="005548E5"/>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28D"/>
    <w:rsid w:val="00557D1E"/>
    <w:rsid w:val="00557EEC"/>
    <w:rsid w:val="00557F45"/>
    <w:rsid w:val="0056066C"/>
    <w:rsid w:val="00560F32"/>
    <w:rsid w:val="0056128D"/>
    <w:rsid w:val="00561633"/>
    <w:rsid w:val="00561A09"/>
    <w:rsid w:val="00561A1F"/>
    <w:rsid w:val="00561BE0"/>
    <w:rsid w:val="00561C3C"/>
    <w:rsid w:val="00561CB4"/>
    <w:rsid w:val="0056207C"/>
    <w:rsid w:val="005621A7"/>
    <w:rsid w:val="00562A30"/>
    <w:rsid w:val="00562A56"/>
    <w:rsid w:val="00562BCA"/>
    <w:rsid w:val="00562CB5"/>
    <w:rsid w:val="00562CBA"/>
    <w:rsid w:val="00563203"/>
    <w:rsid w:val="005633EC"/>
    <w:rsid w:val="00563632"/>
    <w:rsid w:val="00563ECA"/>
    <w:rsid w:val="0056401A"/>
    <w:rsid w:val="005640B4"/>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2E7"/>
    <w:rsid w:val="00570486"/>
    <w:rsid w:val="0057048F"/>
    <w:rsid w:val="005707E8"/>
    <w:rsid w:val="00570C76"/>
    <w:rsid w:val="0057106F"/>
    <w:rsid w:val="005710AD"/>
    <w:rsid w:val="00571348"/>
    <w:rsid w:val="00571430"/>
    <w:rsid w:val="005714DA"/>
    <w:rsid w:val="00571B4B"/>
    <w:rsid w:val="00571C63"/>
    <w:rsid w:val="005726A7"/>
    <w:rsid w:val="005727AE"/>
    <w:rsid w:val="00572A50"/>
    <w:rsid w:val="00572CBF"/>
    <w:rsid w:val="00572DFE"/>
    <w:rsid w:val="0057323E"/>
    <w:rsid w:val="00573374"/>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77E89"/>
    <w:rsid w:val="00580124"/>
    <w:rsid w:val="0058023D"/>
    <w:rsid w:val="00580495"/>
    <w:rsid w:val="00580547"/>
    <w:rsid w:val="005807CD"/>
    <w:rsid w:val="005809A0"/>
    <w:rsid w:val="00580CE4"/>
    <w:rsid w:val="00580F29"/>
    <w:rsid w:val="00581085"/>
    <w:rsid w:val="005817D3"/>
    <w:rsid w:val="005819A7"/>
    <w:rsid w:val="00581A24"/>
    <w:rsid w:val="00582506"/>
    <w:rsid w:val="0058257C"/>
    <w:rsid w:val="00582BE2"/>
    <w:rsid w:val="00582E7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5F3D"/>
    <w:rsid w:val="0058605B"/>
    <w:rsid w:val="005861A0"/>
    <w:rsid w:val="005865B0"/>
    <w:rsid w:val="005866D0"/>
    <w:rsid w:val="005868C4"/>
    <w:rsid w:val="00586A7D"/>
    <w:rsid w:val="00586DD4"/>
    <w:rsid w:val="0058729B"/>
    <w:rsid w:val="0058742B"/>
    <w:rsid w:val="005874D9"/>
    <w:rsid w:val="005875DF"/>
    <w:rsid w:val="005876B6"/>
    <w:rsid w:val="0058788E"/>
    <w:rsid w:val="00587EB4"/>
    <w:rsid w:val="00590052"/>
    <w:rsid w:val="0059031F"/>
    <w:rsid w:val="00590412"/>
    <w:rsid w:val="0059070D"/>
    <w:rsid w:val="0059073B"/>
    <w:rsid w:val="00590A91"/>
    <w:rsid w:val="00590FAA"/>
    <w:rsid w:val="00590FF9"/>
    <w:rsid w:val="005916A9"/>
    <w:rsid w:val="005916B9"/>
    <w:rsid w:val="005917D9"/>
    <w:rsid w:val="0059199D"/>
    <w:rsid w:val="00591F5F"/>
    <w:rsid w:val="005920D4"/>
    <w:rsid w:val="0059267F"/>
    <w:rsid w:val="0059273B"/>
    <w:rsid w:val="00592B7B"/>
    <w:rsid w:val="00592C65"/>
    <w:rsid w:val="00592DF1"/>
    <w:rsid w:val="00592F48"/>
    <w:rsid w:val="0059321F"/>
    <w:rsid w:val="005934C9"/>
    <w:rsid w:val="005939B3"/>
    <w:rsid w:val="00593B56"/>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08F"/>
    <w:rsid w:val="005A41F5"/>
    <w:rsid w:val="005A424B"/>
    <w:rsid w:val="005A4417"/>
    <w:rsid w:val="005A4499"/>
    <w:rsid w:val="005A47B7"/>
    <w:rsid w:val="005A4A00"/>
    <w:rsid w:val="005A4F62"/>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2A"/>
    <w:rsid w:val="005B08D3"/>
    <w:rsid w:val="005B097F"/>
    <w:rsid w:val="005B1002"/>
    <w:rsid w:val="005B12D3"/>
    <w:rsid w:val="005B14E9"/>
    <w:rsid w:val="005B1607"/>
    <w:rsid w:val="005B1614"/>
    <w:rsid w:val="005B180C"/>
    <w:rsid w:val="005B19FA"/>
    <w:rsid w:val="005B1BAA"/>
    <w:rsid w:val="005B277F"/>
    <w:rsid w:val="005B3289"/>
    <w:rsid w:val="005B361E"/>
    <w:rsid w:val="005B36B3"/>
    <w:rsid w:val="005B3878"/>
    <w:rsid w:val="005B3973"/>
    <w:rsid w:val="005B397C"/>
    <w:rsid w:val="005B4296"/>
    <w:rsid w:val="005B42F2"/>
    <w:rsid w:val="005B4616"/>
    <w:rsid w:val="005B477B"/>
    <w:rsid w:val="005B4950"/>
    <w:rsid w:val="005B4C60"/>
    <w:rsid w:val="005B4E55"/>
    <w:rsid w:val="005B4F82"/>
    <w:rsid w:val="005B5100"/>
    <w:rsid w:val="005B59C0"/>
    <w:rsid w:val="005B5E55"/>
    <w:rsid w:val="005B6D12"/>
    <w:rsid w:val="005B6E1D"/>
    <w:rsid w:val="005B7191"/>
    <w:rsid w:val="005B72E4"/>
    <w:rsid w:val="005B7533"/>
    <w:rsid w:val="005B7828"/>
    <w:rsid w:val="005B7C6D"/>
    <w:rsid w:val="005B7E91"/>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3276"/>
    <w:rsid w:val="005C3379"/>
    <w:rsid w:val="005C3E54"/>
    <w:rsid w:val="005C3F4B"/>
    <w:rsid w:val="005C3FB7"/>
    <w:rsid w:val="005C40F8"/>
    <w:rsid w:val="005C41C6"/>
    <w:rsid w:val="005C43A1"/>
    <w:rsid w:val="005C471D"/>
    <w:rsid w:val="005C4749"/>
    <w:rsid w:val="005C478F"/>
    <w:rsid w:val="005C4A6C"/>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0A4"/>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161"/>
    <w:rsid w:val="005D53FA"/>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25B2"/>
    <w:rsid w:val="005E29A1"/>
    <w:rsid w:val="005E2AA1"/>
    <w:rsid w:val="005E2C96"/>
    <w:rsid w:val="005E2E17"/>
    <w:rsid w:val="005E358F"/>
    <w:rsid w:val="005E3927"/>
    <w:rsid w:val="005E422E"/>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58D"/>
    <w:rsid w:val="005F0791"/>
    <w:rsid w:val="005F11FC"/>
    <w:rsid w:val="005F18E9"/>
    <w:rsid w:val="005F1967"/>
    <w:rsid w:val="005F19EB"/>
    <w:rsid w:val="005F1AE2"/>
    <w:rsid w:val="005F1FDA"/>
    <w:rsid w:val="005F22A4"/>
    <w:rsid w:val="005F25F4"/>
    <w:rsid w:val="005F270E"/>
    <w:rsid w:val="005F3199"/>
    <w:rsid w:val="005F3A0A"/>
    <w:rsid w:val="005F3A60"/>
    <w:rsid w:val="005F3C13"/>
    <w:rsid w:val="005F3D21"/>
    <w:rsid w:val="005F402D"/>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D9C"/>
    <w:rsid w:val="006013EE"/>
    <w:rsid w:val="006015FB"/>
    <w:rsid w:val="0060161F"/>
    <w:rsid w:val="006018C2"/>
    <w:rsid w:val="006018DE"/>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17A"/>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53"/>
    <w:rsid w:val="006125E2"/>
    <w:rsid w:val="0061296D"/>
    <w:rsid w:val="00612CC1"/>
    <w:rsid w:val="00612D20"/>
    <w:rsid w:val="00612E08"/>
    <w:rsid w:val="00613596"/>
    <w:rsid w:val="006135E5"/>
    <w:rsid w:val="00613D91"/>
    <w:rsid w:val="006141F4"/>
    <w:rsid w:val="006142CD"/>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41"/>
    <w:rsid w:val="006227E0"/>
    <w:rsid w:val="00622E79"/>
    <w:rsid w:val="00623119"/>
    <w:rsid w:val="00623375"/>
    <w:rsid w:val="00623434"/>
    <w:rsid w:val="006236E6"/>
    <w:rsid w:val="006237A1"/>
    <w:rsid w:val="00623923"/>
    <w:rsid w:val="00623B1B"/>
    <w:rsid w:val="0062442D"/>
    <w:rsid w:val="00624961"/>
    <w:rsid w:val="00624CC1"/>
    <w:rsid w:val="00624E07"/>
    <w:rsid w:val="00624F24"/>
    <w:rsid w:val="00625109"/>
    <w:rsid w:val="00625D32"/>
    <w:rsid w:val="00625DC9"/>
    <w:rsid w:val="00625EBB"/>
    <w:rsid w:val="006260A8"/>
    <w:rsid w:val="006265C1"/>
    <w:rsid w:val="00626840"/>
    <w:rsid w:val="006268DA"/>
    <w:rsid w:val="0062697F"/>
    <w:rsid w:val="00626FAD"/>
    <w:rsid w:val="00627518"/>
    <w:rsid w:val="00627666"/>
    <w:rsid w:val="006278DC"/>
    <w:rsid w:val="00627A42"/>
    <w:rsid w:val="00627DB2"/>
    <w:rsid w:val="00630116"/>
    <w:rsid w:val="006302A9"/>
    <w:rsid w:val="0063052B"/>
    <w:rsid w:val="0063069A"/>
    <w:rsid w:val="00630FE4"/>
    <w:rsid w:val="00631197"/>
    <w:rsid w:val="006315BF"/>
    <w:rsid w:val="00631601"/>
    <w:rsid w:val="0063187E"/>
    <w:rsid w:val="006318A4"/>
    <w:rsid w:val="006319CE"/>
    <w:rsid w:val="00631CCE"/>
    <w:rsid w:val="00631EFD"/>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585"/>
    <w:rsid w:val="0063489C"/>
    <w:rsid w:val="00634A2E"/>
    <w:rsid w:val="00634CA3"/>
    <w:rsid w:val="00634E04"/>
    <w:rsid w:val="00634E20"/>
    <w:rsid w:val="00634FE7"/>
    <w:rsid w:val="006355C4"/>
    <w:rsid w:val="00635905"/>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E31"/>
    <w:rsid w:val="00642F88"/>
    <w:rsid w:val="006434F3"/>
    <w:rsid w:val="006437E5"/>
    <w:rsid w:val="006439BF"/>
    <w:rsid w:val="00643D08"/>
    <w:rsid w:val="00644266"/>
    <w:rsid w:val="0064446E"/>
    <w:rsid w:val="006444D9"/>
    <w:rsid w:val="006448BD"/>
    <w:rsid w:val="00644A4F"/>
    <w:rsid w:val="00645333"/>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A89"/>
    <w:rsid w:val="00651CA0"/>
    <w:rsid w:val="00651F91"/>
    <w:rsid w:val="006520F9"/>
    <w:rsid w:val="00652152"/>
    <w:rsid w:val="0065253E"/>
    <w:rsid w:val="00652B56"/>
    <w:rsid w:val="00652EEE"/>
    <w:rsid w:val="00653150"/>
    <w:rsid w:val="0065325D"/>
    <w:rsid w:val="00653548"/>
    <w:rsid w:val="006535A3"/>
    <w:rsid w:val="00653947"/>
    <w:rsid w:val="00653A49"/>
    <w:rsid w:val="00653AE7"/>
    <w:rsid w:val="0065411B"/>
    <w:rsid w:val="0065464C"/>
    <w:rsid w:val="00654A49"/>
    <w:rsid w:val="00654D81"/>
    <w:rsid w:val="0065504B"/>
    <w:rsid w:val="00655103"/>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2A"/>
    <w:rsid w:val="00664064"/>
    <w:rsid w:val="0066415C"/>
    <w:rsid w:val="00664257"/>
    <w:rsid w:val="006645DB"/>
    <w:rsid w:val="0066462F"/>
    <w:rsid w:val="0066490B"/>
    <w:rsid w:val="00664B89"/>
    <w:rsid w:val="00664E4D"/>
    <w:rsid w:val="00665017"/>
    <w:rsid w:val="0066508D"/>
    <w:rsid w:val="00665613"/>
    <w:rsid w:val="006656CF"/>
    <w:rsid w:val="006656D5"/>
    <w:rsid w:val="0066571C"/>
    <w:rsid w:val="00665819"/>
    <w:rsid w:val="0066588F"/>
    <w:rsid w:val="006659A0"/>
    <w:rsid w:val="00666AA1"/>
    <w:rsid w:val="00667565"/>
    <w:rsid w:val="006678DB"/>
    <w:rsid w:val="00667BFF"/>
    <w:rsid w:val="00667C58"/>
    <w:rsid w:val="00667DC8"/>
    <w:rsid w:val="00670A4E"/>
    <w:rsid w:val="00670B86"/>
    <w:rsid w:val="00671235"/>
    <w:rsid w:val="006713E6"/>
    <w:rsid w:val="006714BE"/>
    <w:rsid w:val="0067174C"/>
    <w:rsid w:val="0067189F"/>
    <w:rsid w:val="00671B1B"/>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087"/>
    <w:rsid w:val="00683210"/>
    <w:rsid w:val="0068340C"/>
    <w:rsid w:val="00683AAE"/>
    <w:rsid w:val="00683BB2"/>
    <w:rsid w:val="00683DE0"/>
    <w:rsid w:val="006843C2"/>
    <w:rsid w:val="006846B0"/>
    <w:rsid w:val="00684966"/>
    <w:rsid w:val="00684C77"/>
    <w:rsid w:val="00684DFA"/>
    <w:rsid w:val="00684EE0"/>
    <w:rsid w:val="00685438"/>
    <w:rsid w:val="006855C9"/>
    <w:rsid w:val="006856B4"/>
    <w:rsid w:val="00685810"/>
    <w:rsid w:val="0068599A"/>
    <w:rsid w:val="00685A12"/>
    <w:rsid w:val="00686375"/>
    <w:rsid w:val="006866EF"/>
    <w:rsid w:val="00686728"/>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63F"/>
    <w:rsid w:val="00693FB5"/>
    <w:rsid w:val="0069421A"/>
    <w:rsid w:val="006942D0"/>
    <w:rsid w:val="006944C5"/>
    <w:rsid w:val="006948F1"/>
    <w:rsid w:val="00694B99"/>
    <w:rsid w:val="00694E68"/>
    <w:rsid w:val="00694E88"/>
    <w:rsid w:val="0069505D"/>
    <w:rsid w:val="006950E7"/>
    <w:rsid w:val="0069550A"/>
    <w:rsid w:val="0069554D"/>
    <w:rsid w:val="006955E8"/>
    <w:rsid w:val="00695944"/>
    <w:rsid w:val="00695994"/>
    <w:rsid w:val="00695A2B"/>
    <w:rsid w:val="0069637C"/>
    <w:rsid w:val="006965DA"/>
    <w:rsid w:val="00696B5F"/>
    <w:rsid w:val="00696F1E"/>
    <w:rsid w:val="00697101"/>
    <w:rsid w:val="006975F3"/>
    <w:rsid w:val="00697629"/>
    <w:rsid w:val="00697742"/>
    <w:rsid w:val="006979FF"/>
    <w:rsid w:val="00697AEA"/>
    <w:rsid w:val="00697BC9"/>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CA"/>
    <w:rsid w:val="006A263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A7C66"/>
    <w:rsid w:val="006B02FE"/>
    <w:rsid w:val="006B03E1"/>
    <w:rsid w:val="006B15F5"/>
    <w:rsid w:val="006B17B5"/>
    <w:rsid w:val="006B19E2"/>
    <w:rsid w:val="006B1C45"/>
    <w:rsid w:val="006B1CF8"/>
    <w:rsid w:val="006B1E06"/>
    <w:rsid w:val="006B24C7"/>
    <w:rsid w:val="006B257B"/>
    <w:rsid w:val="006B26A2"/>
    <w:rsid w:val="006B3218"/>
    <w:rsid w:val="006B391E"/>
    <w:rsid w:val="006B416F"/>
    <w:rsid w:val="006B41F5"/>
    <w:rsid w:val="006B438F"/>
    <w:rsid w:val="006B4453"/>
    <w:rsid w:val="006B4473"/>
    <w:rsid w:val="006B4583"/>
    <w:rsid w:val="006B4E75"/>
    <w:rsid w:val="006B4F32"/>
    <w:rsid w:val="006B5197"/>
    <w:rsid w:val="006B57B5"/>
    <w:rsid w:val="006B5A51"/>
    <w:rsid w:val="006B6065"/>
    <w:rsid w:val="006B606B"/>
    <w:rsid w:val="006B6237"/>
    <w:rsid w:val="006B67D4"/>
    <w:rsid w:val="006B68F5"/>
    <w:rsid w:val="006B6F79"/>
    <w:rsid w:val="006B7084"/>
    <w:rsid w:val="006B74A4"/>
    <w:rsid w:val="006B7570"/>
    <w:rsid w:val="006B75ED"/>
    <w:rsid w:val="006B7781"/>
    <w:rsid w:val="006B7874"/>
    <w:rsid w:val="006B7BCF"/>
    <w:rsid w:val="006B7CFA"/>
    <w:rsid w:val="006C0200"/>
    <w:rsid w:val="006C0A6F"/>
    <w:rsid w:val="006C0CEA"/>
    <w:rsid w:val="006C10E8"/>
    <w:rsid w:val="006C1313"/>
    <w:rsid w:val="006C1B25"/>
    <w:rsid w:val="006C1B2C"/>
    <w:rsid w:val="006C1F5B"/>
    <w:rsid w:val="006C20AA"/>
    <w:rsid w:val="006C21C2"/>
    <w:rsid w:val="006C275C"/>
    <w:rsid w:val="006C284A"/>
    <w:rsid w:val="006C2AB7"/>
    <w:rsid w:val="006C2AFF"/>
    <w:rsid w:val="006C2B5B"/>
    <w:rsid w:val="006C2CD6"/>
    <w:rsid w:val="006C2CE3"/>
    <w:rsid w:val="006C2E2C"/>
    <w:rsid w:val="006C2EF4"/>
    <w:rsid w:val="006C3640"/>
    <w:rsid w:val="006C3AA9"/>
    <w:rsid w:val="006C40D2"/>
    <w:rsid w:val="006C457A"/>
    <w:rsid w:val="006C4A4D"/>
    <w:rsid w:val="006C4C53"/>
    <w:rsid w:val="006C4C5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8B"/>
    <w:rsid w:val="006E08C9"/>
    <w:rsid w:val="006E2691"/>
    <w:rsid w:val="006E28D7"/>
    <w:rsid w:val="006E2BB9"/>
    <w:rsid w:val="006E2C2E"/>
    <w:rsid w:val="006E34EF"/>
    <w:rsid w:val="006E35A3"/>
    <w:rsid w:val="006E365A"/>
    <w:rsid w:val="006E3BD3"/>
    <w:rsid w:val="006E3DD1"/>
    <w:rsid w:val="006E407D"/>
    <w:rsid w:val="006E458C"/>
    <w:rsid w:val="006E46FC"/>
    <w:rsid w:val="006E472D"/>
    <w:rsid w:val="006E49FE"/>
    <w:rsid w:val="006E4A4B"/>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6B8"/>
    <w:rsid w:val="006F6A8A"/>
    <w:rsid w:val="006F6D48"/>
    <w:rsid w:val="006F6D52"/>
    <w:rsid w:val="006F7588"/>
    <w:rsid w:val="006F76F6"/>
    <w:rsid w:val="006F7D97"/>
    <w:rsid w:val="006F7F72"/>
    <w:rsid w:val="0070005A"/>
    <w:rsid w:val="00700205"/>
    <w:rsid w:val="0070020E"/>
    <w:rsid w:val="007004A6"/>
    <w:rsid w:val="00700710"/>
    <w:rsid w:val="00700BD8"/>
    <w:rsid w:val="00700D0A"/>
    <w:rsid w:val="00701316"/>
    <w:rsid w:val="00701329"/>
    <w:rsid w:val="0070172F"/>
    <w:rsid w:val="00701879"/>
    <w:rsid w:val="00701B54"/>
    <w:rsid w:val="00702284"/>
    <w:rsid w:val="00702A98"/>
    <w:rsid w:val="00702C23"/>
    <w:rsid w:val="00702D99"/>
    <w:rsid w:val="00702E8C"/>
    <w:rsid w:val="00702FD8"/>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5AB"/>
    <w:rsid w:val="0070776D"/>
    <w:rsid w:val="0070787F"/>
    <w:rsid w:val="00707A6D"/>
    <w:rsid w:val="00710087"/>
    <w:rsid w:val="0071014E"/>
    <w:rsid w:val="007101AF"/>
    <w:rsid w:val="00710347"/>
    <w:rsid w:val="007104D9"/>
    <w:rsid w:val="00710520"/>
    <w:rsid w:val="0071067C"/>
    <w:rsid w:val="007107FC"/>
    <w:rsid w:val="00710BC0"/>
    <w:rsid w:val="00710E32"/>
    <w:rsid w:val="00710E5F"/>
    <w:rsid w:val="00710E9E"/>
    <w:rsid w:val="00710F2A"/>
    <w:rsid w:val="007111FD"/>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C14"/>
    <w:rsid w:val="00720E2C"/>
    <w:rsid w:val="00721062"/>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B94"/>
    <w:rsid w:val="00725C6B"/>
    <w:rsid w:val="00726083"/>
    <w:rsid w:val="0072609B"/>
    <w:rsid w:val="007264DE"/>
    <w:rsid w:val="00726672"/>
    <w:rsid w:val="00726917"/>
    <w:rsid w:val="0072698F"/>
    <w:rsid w:val="007269A0"/>
    <w:rsid w:val="00726B56"/>
    <w:rsid w:val="00726DDF"/>
    <w:rsid w:val="00726E33"/>
    <w:rsid w:val="007272EA"/>
    <w:rsid w:val="007278BE"/>
    <w:rsid w:val="00727C6C"/>
    <w:rsid w:val="00727D3F"/>
    <w:rsid w:val="00727D87"/>
    <w:rsid w:val="00727E23"/>
    <w:rsid w:val="00727FC8"/>
    <w:rsid w:val="00730070"/>
    <w:rsid w:val="00730422"/>
    <w:rsid w:val="0073059C"/>
    <w:rsid w:val="00730969"/>
    <w:rsid w:val="00730A09"/>
    <w:rsid w:val="0073103A"/>
    <w:rsid w:val="007311DD"/>
    <w:rsid w:val="0073133C"/>
    <w:rsid w:val="007318DD"/>
    <w:rsid w:val="00731C03"/>
    <w:rsid w:val="0073237B"/>
    <w:rsid w:val="00732A25"/>
    <w:rsid w:val="0073307E"/>
    <w:rsid w:val="007333D7"/>
    <w:rsid w:val="007336E1"/>
    <w:rsid w:val="0073386A"/>
    <w:rsid w:val="00733C4F"/>
    <w:rsid w:val="0073442C"/>
    <w:rsid w:val="0073485D"/>
    <w:rsid w:val="007349CB"/>
    <w:rsid w:val="00734C25"/>
    <w:rsid w:val="00734C51"/>
    <w:rsid w:val="00735128"/>
    <w:rsid w:val="007351C8"/>
    <w:rsid w:val="007352AE"/>
    <w:rsid w:val="00735343"/>
    <w:rsid w:val="00735423"/>
    <w:rsid w:val="0073568B"/>
    <w:rsid w:val="007357D0"/>
    <w:rsid w:val="00735F52"/>
    <w:rsid w:val="0073619D"/>
    <w:rsid w:val="00736245"/>
    <w:rsid w:val="00736655"/>
    <w:rsid w:val="00736737"/>
    <w:rsid w:val="007368BA"/>
    <w:rsid w:val="00737346"/>
    <w:rsid w:val="00737D02"/>
    <w:rsid w:val="00740153"/>
    <w:rsid w:val="00740335"/>
    <w:rsid w:val="007406B8"/>
    <w:rsid w:val="007406BC"/>
    <w:rsid w:val="007408B4"/>
    <w:rsid w:val="00740A8A"/>
    <w:rsid w:val="00740EF2"/>
    <w:rsid w:val="007420B9"/>
    <w:rsid w:val="007423DF"/>
    <w:rsid w:val="007424B0"/>
    <w:rsid w:val="0074291F"/>
    <w:rsid w:val="00742CB5"/>
    <w:rsid w:val="00742D4E"/>
    <w:rsid w:val="0074307A"/>
    <w:rsid w:val="00743168"/>
    <w:rsid w:val="00743173"/>
    <w:rsid w:val="00743266"/>
    <w:rsid w:val="00743499"/>
    <w:rsid w:val="007435BF"/>
    <w:rsid w:val="007437EC"/>
    <w:rsid w:val="00743A0C"/>
    <w:rsid w:val="00743B67"/>
    <w:rsid w:val="00743D03"/>
    <w:rsid w:val="0074406E"/>
    <w:rsid w:val="0074459D"/>
    <w:rsid w:val="0074473F"/>
    <w:rsid w:val="00744B73"/>
    <w:rsid w:val="00744C87"/>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AF8"/>
    <w:rsid w:val="0075311D"/>
    <w:rsid w:val="00753C57"/>
    <w:rsid w:val="007543C7"/>
    <w:rsid w:val="0075447C"/>
    <w:rsid w:val="0075448C"/>
    <w:rsid w:val="00754686"/>
    <w:rsid w:val="00754787"/>
    <w:rsid w:val="00754913"/>
    <w:rsid w:val="007549A7"/>
    <w:rsid w:val="007550CB"/>
    <w:rsid w:val="00755575"/>
    <w:rsid w:val="007556C0"/>
    <w:rsid w:val="00755BB7"/>
    <w:rsid w:val="00755D8D"/>
    <w:rsid w:val="007560B7"/>
    <w:rsid w:val="00756185"/>
    <w:rsid w:val="0075672E"/>
    <w:rsid w:val="007567AF"/>
    <w:rsid w:val="007567F9"/>
    <w:rsid w:val="00756DB0"/>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B18"/>
    <w:rsid w:val="00763D51"/>
    <w:rsid w:val="007644E8"/>
    <w:rsid w:val="00764696"/>
    <w:rsid w:val="007657E5"/>
    <w:rsid w:val="00765A29"/>
    <w:rsid w:val="00765B2A"/>
    <w:rsid w:val="00765FA6"/>
    <w:rsid w:val="00766239"/>
    <w:rsid w:val="007667DF"/>
    <w:rsid w:val="00766907"/>
    <w:rsid w:val="00766E1A"/>
    <w:rsid w:val="00766EB7"/>
    <w:rsid w:val="00767280"/>
    <w:rsid w:val="007676D6"/>
    <w:rsid w:val="007677F9"/>
    <w:rsid w:val="0076791A"/>
    <w:rsid w:val="00767CCF"/>
    <w:rsid w:val="007702FB"/>
    <w:rsid w:val="007703BB"/>
    <w:rsid w:val="007703FF"/>
    <w:rsid w:val="00770454"/>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5"/>
    <w:rsid w:val="00773C73"/>
    <w:rsid w:val="00773D37"/>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5D50"/>
    <w:rsid w:val="00776130"/>
    <w:rsid w:val="007761BC"/>
    <w:rsid w:val="007765D2"/>
    <w:rsid w:val="00776AD7"/>
    <w:rsid w:val="00776C1C"/>
    <w:rsid w:val="00776FDB"/>
    <w:rsid w:val="00777014"/>
    <w:rsid w:val="00777065"/>
    <w:rsid w:val="007777CC"/>
    <w:rsid w:val="00777C21"/>
    <w:rsid w:val="00777E2D"/>
    <w:rsid w:val="007802C7"/>
    <w:rsid w:val="00780376"/>
    <w:rsid w:val="00780B13"/>
    <w:rsid w:val="00780DFD"/>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CB5"/>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01D"/>
    <w:rsid w:val="007A01BB"/>
    <w:rsid w:val="007A03A4"/>
    <w:rsid w:val="007A0AD4"/>
    <w:rsid w:val="007A0E02"/>
    <w:rsid w:val="007A0EB8"/>
    <w:rsid w:val="007A1561"/>
    <w:rsid w:val="007A1DAF"/>
    <w:rsid w:val="007A1F9C"/>
    <w:rsid w:val="007A20E6"/>
    <w:rsid w:val="007A25B0"/>
    <w:rsid w:val="007A262E"/>
    <w:rsid w:val="007A29E3"/>
    <w:rsid w:val="007A2B0A"/>
    <w:rsid w:val="007A2D6E"/>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EB0"/>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2C"/>
    <w:rsid w:val="007B2F31"/>
    <w:rsid w:val="007B3427"/>
    <w:rsid w:val="007B3659"/>
    <w:rsid w:val="007B36EB"/>
    <w:rsid w:val="007B3A46"/>
    <w:rsid w:val="007B3B35"/>
    <w:rsid w:val="007B3F69"/>
    <w:rsid w:val="007B40CA"/>
    <w:rsid w:val="007B4504"/>
    <w:rsid w:val="007B46ED"/>
    <w:rsid w:val="007B483E"/>
    <w:rsid w:val="007B495F"/>
    <w:rsid w:val="007B4C15"/>
    <w:rsid w:val="007B4C30"/>
    <w:rsid w:val="007B50AD"/>
    <w:rsid w:val="007B51FD"/>
    <w:rsid w:val="007B5741"/>
    <w:rsid w:val="007B5810"/>
    <w:rsid w:val="007B5A9D"/>
    <w:rsid w:val="007B5BC6"/>
    <w:rsid w:val="007B5C49"/>
    <w:rsid w:val="007B5E3B"/>
    <w:rsid w:val="007B614D"/>
    <w:rsid w:val="007B65DF"/>
    <w:rsid w:val="007B690E"/>
    <w:rsid w:val="007B69C1"/>
    <w:rsid w:val="007B6D5F"/>
    <w:rsid w:val="007B7059"/>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07C"/>
    <w:rsid w:val="007C25D4"/>
    <w:rsid w:val="007C29D3"/>
    <w:rsid w:val="007C2E2D"/>
    <w:rsid w:val="007C30A6"/>
    <w:rsid w:val="007C360A"/>
    <w:rsid w:val="007C37A6"/>
    <w:rsid w:val="007C38A7"/>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61"/>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811"/>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118"/>
    <w:rsid w:val="007E4290"/>
    <w:rsid w:val="007E45C7"/>
    <w:rsid w:val="007E467E"/>
    <w:rsid w:val="007E46AB"/>
    <w:rsid w:val="007E4ABD"/>
    <w:rsid w:val="007E4AD7"/>
    <w:rsid w:val="007E51F3"/>
    <w:rsid w:val="007E5283"/>
    <w:rsid w:val="007E537D"/>
    <w:rsid w:val="007E5A0C"/>
    <w:rsid w:val="007E5BA4"/>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CB5"/>
    <w:rsid w:val="007F018C"/>
    <w:rsid w:val="007F0399"/>
    <w:rsid w:val="007F040D"/>
    <w:rsid w:val="007F08A0"/>
    <w:rsid w:val="007F1056"/>
    <w:rsid w:val="007F12B3"/>
    <w:rsid w:val="007F18D6"/>
    <w:rsid w:val="007F19CC"/>
    <w:rsid w:val="007F1AAF"/>
    <w:rsid w:val="007F1B26"/>
    <w:rsid w:val="007F1BA2"/>
    <w:rsid w:val="007F1FA3"/>
    <w:rsid w:val="007F2968"/>
    <w:rsid w:val="007F2CA6"/>
    <w:rsid w:val="007F3469"/>
    <w:rsid w:val="007F3D5A"/>
    <w:rsid w:val="007F47A1"/>
    <w:rsid w:val="007F4D3A"/>
    <w:rsid w:val="007F5102"/>
    <w:rsid w:val="007F540C"/>
    <w:rsid w:val="007F5491"/>
    <w:rsid w:val="007F566E"/>
    <w:rsid w:val="007F5B46"/>
    <w:rsid w:val="007F5DF1"/>
    <w:rsid w:val="007F65DD"/>
    <w:rsid w:val="007F67B7"/>
    <w:rsid w:val="007F6A22"/>
    <w:rsid w:val="007F6CD1"/>
    <w:rsid w:val="007F6E14"/>
    <w:rsid w:val="007F6F42"/>
    <w:rsid w:val="007F6FA9"/>
    <w:rsid w:val="007F705B"/>
    <w:rsid w:val="007F75E0"/>
    <w:rsid w:val="007F7F32"/>
    <w:rsid w:val="00800327"/>
    <w:rsid w:val="008004EC"/>
    <w:rsid w:val="008009FF"/>
    <w:rsid w:val="00800D18"/>
    <w:rsid w:val="008010A7"/>
    <w:rsid w:val="00801148"/>
    <w:rsid w:val="008013ED"/>
    <w:rsid w:val="00801A10"/>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086"/>
    <w:rsid w:val="00806852"/>
    <w:rsid w:val="0080697B"/>
    <w:rsid w:val="00806A58"/>
    <w:rsid w:val="00807051"/>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336"/>
    <w:rsid w:val="00811366"/>
    <w:rsid w:val="00811A42"/>
    <w:rsid w:val="00811B9D"/>
    <w:rsid w:val="00812718"/>
    <w:rsid w:val="00812E23"/>
    <w:rsid w:val="00812E44"/>
    <w:rsid w:val="008133D6"/>
    <w:rsid w:val="00813525"/>
    <w:rsid w:val="008135E6"/>
    <w:rsid w:val="008138EB"/>
    <w:rsid w:val="00813AA9"/>
    <w:rsid w:val="00813D46"/>
    <w:rsid w:val="00813E9D"/>
    <w:rsid w:val="00814060"/>
    <w:rsid w:val="00814241"/>
    <w:rsid w:val="008143A8"/>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17EBE"/>
    <w:rsid w:val="0082011F"/>
    <w:rsid w:val="0082016F"/>
    <w:rsid w:val="0082054C"/>
    <w:rsid w:val="00820A37"/>
    <w:rsid w:val="00820B80"/>
    <w:rsid w:val="00820DDE"/>
    <w:rsid w:val="00820E0C"/>
    <w:rsid w:val="00820FFD"/>
    <w:rsid w:val="00821905"/>
    <w:rsid w:val="00821A0F"/>
    <w:rsid w:val="00821A1F"/>
    <w:rsid w:val="00821AB1"/>
    <w:rsid w:val="00822168"/>
    <w:rsid w:val="00822A95"/>
    <w:rsid w:val="00822B37"/>
    <w:rsid w:val="00822D51"/>
    <w:rsid w:val="00822F02"/>
    <w:rsid w:val="00822F14"/>
    <w:rsid w:val="00822F62"/>
    <w:rsid w:val="00823130"/>
    <w:rsid w:val="0082337E"/>
    <w:rsid w:val="00823447"/>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331"/>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EE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070"/>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013"/>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1D9"/>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31"/>
    <w:rsid w:val="00852F68"/>
    <w:rsid w:val="00852F9C"/>
    <w:rsid w:val="008531DD"/>
    <w:rsid w:val="00853580"/>
    <w:rsid w:val="00853AE6"/>
    <w:rsid w:val="00853DF9"/>
    <w:rsid w:val="0085403D"/>
    <w:rsid w:val="008540C5"/>
    <w:rsid w:val="008541B0"/>
    <w:rsid w:val="008543D4"/>
    <w:rsid w:val="00854767"/>
    <w:rsid w:val="00854B7E"/>
    <w:rsid w:val="00854C20"/>
    <w:rsid w:val="00854D40"/>
    <w:rsid w:val="008551D9"/>
    <w:rsid w:val="00855420"/>
    <w:rsid w:val="0085547B"/>
    <w:rsid w:val="008554F0"/>
    <w:rsid w:val="00855D91"/>
    <w:rsid w:val="00855E65"/>
    <w:rsid w:val="00855E79"/>
    <w:rsid w:val="008561F9"/>
    <w:rsid w:val="00856308"/>
    <w:rsid w:val="0085634F"/>
    <w:rsid w:val="00856447"/>
    <w:rsid w:val="00856610"/>
    <w:rsid w:val="00856627"/>
    <w:rsid w:val="00856B38"/>
    <w:rsid w:val="0085713A"/>
    <w:rsid w:val="00857441"/>
    <w:rsid w:val="00857A38"/>
    <w:rsid w:val="00857F48"/>
    <w:rsid w:val="0086019C"/>
    <w:rsid w:val="00860214"/>
    <w:rsid w:val="00860637"/>
    <w:rsid w:val="0086094D"/>
    <w:rsid w:val="00860986"/>
    <w:rsid w:val="00860EB8"/>
    <w:rsid w:val="0086151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EC6"/>
    <w:rsid w:val="00870020"/>
    <w:rsid w:val="00870442"/>
    <w:rsid w:val="00870825"/>
    <w:rsid w:val="00870846"/>
    <w:rsid w:val="00870A7F"/>
    <w:rsid w:val="00870BD6"/>
    <w:rsid w:val="00870D99"/>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3C2E"/>
    <w:rsid w:val="008740E2"/>
    <w:rsid w:val="0087487C"/>
    <w:rsid w:val="0087487E"/>
    <w:rsid w:val="0087488E"/>
    <w:rsid w:val="00874B8B"/>
    <w:rsid w:val="00874D47"/>
    <w:rsid w:val="00874F16"/>
    <w:rsid w:val="0087584F"/>
    <w:rsid w:val="00875F6C"/>
    <w:rsid w:val="00876044"/>
    <w:rsid w:val="008760D6"/>
    <w:rsid w:val="008762A4"/>
    <w:rsid w:val="00876551"/>
    <w:rsid w:val="008767DF"/>
    <w:rsid w:val="008769AD"/>
    <w:rsid w:val="00876B94"/>
    <w:rsid w:val="00876CC1"/>
    <w:rsid w:val="00876D08"/>
    <w:rsid w:val="00876F06"/>
    <w:rsid w:val="008776A6"/>
    <w:rsid w:val="00877CCD"/>
    <w:rsid w:val="00880FB6"/>
    <w:rsid w:val="00880FDA"/>
    <w:rsid w:val="0088107A"/>
    <w:rsid w:val="00881101"/>
    <w:rsid w:val="008813DB"/>
    <w:rsid w:val="008814FB"/>
    <w:rsid w:val="00881C25"/>
    <w:rsid w:val="00881D4D"/>
    <w:rsid w:val="00881F47"/>
    <w:rsid w:val="008822F9"/>
    <w:rsid w:val="008823A0"/>
    <w:rsid w:val="008823A2"/>
    <w:rsid w:val="00882BD3"/>
    <w:rsid w:val="00882D51"/>
    <w:rsid w:val="00883399"/>
    <w:rsid w:val="008833B0"/>
    <w:rsid w:val="008833C8"/>
    <w:rsid w:val="008834C7"/>
    <w:rsid w:val="008834CC"/>
    <w:rsid w:val="008834E4"/>
    <w:rsid w:val="00883561"/>
    <w:rsid w:val="008835DE"/>
    <w:rsid w:val="008835E2"/>
    <w:rsid w:val="008835FD"/>
    <w:rsid w:val="008838EA"/>
    <w:rsid w:val="00883960"/>
    <w:rsid w:val="00883F5A"/>
    <w:rsid w:val="00883F9D"/>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623"/>
    <w:rsid w:val="008917AD"/>
    <w:rsid w:val="00891C80"/>
    <w:rsid w:val="00891D36"/>
    <w:rsid w:val="0089249D"/>
    <w:rsid w:val="00892700"/>
    <w:rsid w:val="00892732"/>
    <w:rsid w:val="008928A6"/>
    <w:rsid w:val="00892A40"/>
    <w:rsid w:val="00892C85"/>
    <w:rsid w:val="00892D8D"/>
    <w:rsid w:val="00893089"/>
    <w:rsid w:val="0089316D"/>
    <w:rsid w:val="008934BE"/>
    <w:rsid w:val="00893823"/>
    <w:rsid w:val="00893933"/>
    <w:rsid w:val="00893AA4"/>
    <w:rsid w:val="00893AFE"/>
    <w:rsid w:val="00893DBD"/>
    <w:rsid w:val="008942BF"/>
    <w:rsid w:val="008945BC"/>
    <w:rsid w:val="00894717"/>
    <w:rsid w:val="008947AA"/>
    <w:rsid w:val="00894B74"/>
    <w:rsid w:val="00894D1A"/>
    <w:rsid w:val="0089535B"/>
    <w:rsid w:val="008956FB"/>
    <w:rsid w:val="00895B95"/>
    <w:rsid w:val="00895C5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E8"/>
    <w:rsid w:val="008A2028"/>
    <w:rsid w:val="008A2129"/>
    <w:rsid w:val="008A2659"/>
    <w:rsid w:val="008A27DB"/>
    <w:rsid w:val="008A288C"/>
    <w:rsid w:val="008A3505"/>
    <w:rsid w:val="008A3518"/>
    <w:rsid w:val="008A37E5"/>
    <w:rsid w:val="008A40BD"/>
    <w:rsid w:val="008A43CC"/>
    <w:rsid w:val="008A469A"/>
    <w:rsid w:val="008A46C2"/>
    <w:rsid w:val="008A4DBF"/>
    <w:rsid w:val="008A50E5"/>
    <w:rsid w:val="008A5159"/>
    <w:rsid w:val="008A5203"/>
    <w:rsid w:val="008A54B7"/>
    <w:rsid w:val="008A56D4"/>
    <w:rsid w:val="008A5823"/>
    <w:rsid w:val="008A61F9"/>
    <w:rsid w:val="008A64E7"/>
    <w:rsid w:val="008A64FC"/>
    <w:rsid w:val="008A65E5"/>
    <w:rsid w:val="008A66FC"/>
    <w:rsid w:val="008A6E5E"/>
    <w:rsid w:val="008A6F71"/>
    <w:rsid w:val="008A701E"/>
    <w:rsid w:val="008A7BC3"/>
    <w:rsid w:val="008A7CF3"/>
    <w:rsid w:val="008A7D48"/>
    <w:rsid w:val="008A7F36"/>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246"/>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0D58"/>
    <w:rsid w:val="008C1007"/>
    <w:rsid w:val="008C13F3"/>
    <w:rsid w:val="008C1667"/>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205"/>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1D"/>
    <w:rsid w:val="008E12C8"/>
    <w:rsid w:val="008E1472"/>
    <w:rsid w:val="008E149E"/>
    <w:rsid w:val="008E2296"/>
    <w:rsid w:val="008E2529"/>
    <w:rsid w:val="008E27CE"/>
    <w:rsid w:val="008E29B7"/>
    <w:rsid w:val="008E29B9"/>
    <w:rsid w:val="008E2CB9"/>
    <w:rsid w:val="008E3639"/>
    <w:rsid w:val="008E3857"/>
    <w:rsid w:val="008E3AE2"/>
    <w:rsid w:val="008E3C7D"/>
    <w:rsid w:val="008E3E61"/>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765"/>
    <w:rsid w:val="008E68C9"/>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897"/>
    <w:rsid w:val="008F19CB"/>
    <w:rsid w:val="008F1CCC"/>
    <w:rsid w:val="008F2439"/>
    <w:rsid w:val="008F28F2"/>
    <w:rsid w:val="008F2E56"/>
    <w:rsid w:val="008F3112"/>
    <w:rsid w:val="008F3263"/>
    <w:rsid w:val="008F32F0"/>
    <w:rsid w:val="008F3BC0"/>
    <w:rsid w:val="008F4354"/>
    <w:rsid w:val="008F437C"/>
    <w:rsid w:val="008F48B7"/>
    <w:rsid w:val="008F4D30"/>
    <w:rsid w:val="008F4DD0"/>
    <w:rsid w:val="008F4EB9"/>
    <w:rsid w:val="008F5453"/>
    <w:rsid w:val="008F5EC0"/>
    <w:rsid w:val="008F5ED5"/>
    <w:rsid w:val="008F65A8"/>
    <w:rsid w:val="008F65F3"/>
    <w:rsid w:val="008F6E96"/>
    <w:rsid w:val="008F70BD"/>
    <w:rsid w:val="008F725B"/>
    <w:rsid w:val="008F7BC4"/>
    <w:rsid w:val="008F7BD4"/>
    <w:rsid w:val="008F7CD9"/>
    <w:rsid w:val="008F7ED1"/>
    <w:rsid w:val="00900894"/>
    <w:rsid w:val="00900A20"/>
    <w:rsid w:val="00900AD4"/>
    <w:rsid w:val="00900B8C"/>
    <w:rsid w:val="00900C2A"/>
    <w:rsid w:val="00900CAB"/>
    <w:rsid w:val="009018EF"/>
    <w:rsid w:val="0090199F"/>
    <w:rsid w:val="00901A77"/>
    <w:rsid w:val="00902004"/>
    <w:rsid w:val="009020D5"/>
    <w:rsid w:val="00902723"/>
    <w:rsid w:val="009029E3"/>
    <w:rsid w:val="00902F73"/>
    <w:rsid w:val="00903083"/>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02D"/>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07FAC"/>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4BE"/>
    <w:rsid w:val="009155A8"/>
    <w:rsid w:val="009158CD"/>
    <w:rsid w:val="00915929"/>
    <w:rsid w:val="00915AE1"/>
    <w:rsid w:val="00915B43"/>
    <w:rsid w:val="00915BF4"/>
    <w:rsid w:val="00915CCC"/>
    <w:rsid w:val="00916BF2"/>
    <w:rsid w:val="0091717F"/>
    <w:rsid w:val="009172BC"/>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9D"/>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0D5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CD6"/>
    <w:rsid w:val="00936EB4"/>
    <w:rsid w:val="00936F9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994"/>
    <w:rsid w:val="00942AD6"/>
    <w:rsid w:val="00942C2A"/>
    <w:rsid w:val="00942D49"/>
    <w:rsid w:val="00942E43"/>
    <w:rsid w:val="00942E92"/>
    <w:rsid w:val="00942FE6"/>
    <w:rsid w:val="009430E7"/>
    <w:rsid w:val="0094326F"/>
    <w:rsid w:val="009432C9"/>
    <w:rsid w:val="00943951"/>
    <w:rsid w:val="00943A4F"/>
    <w:rsid w:val="00943A53"/>
    <w:rsid w:val="009441FD"/>
    <w:rsid w:val="0094431E"/>
    <w:rsid w:val="009444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51"/>
    <w:rsid w:val="009520CF"/>
    <w:rsid w:val="00952379"/>
    <w:rsid w:val="0095244A"/>
    <w:rsid w:val="009524C5"/>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5F"/>
    <w:rsid w:val="00956560"/>
    <w:rsid w:val="0095660F"/>
    <w:rsid w:val="0095661B"/>
    <w:rsid w:val="00956A11"/>
    <w:rsid w:val="00956BF0"/>
    <w:rsid w:val="00956DB9"/>
    <w:rsid w:val="00956FD6"/>
    <w:rsid w:val="00957086"/>
    <w:rsid w:val="009573DA"/>
    <w:rsid w:val="00957687"/>
    <w:rsid w:val="009579E6"/>
    <w:rsid w:val="00957A34"/>
    <w:rsid w:val="00957B70"/>
    <w:rsid w:val="00957D31"/>
    <w:rsid w:val="00957E5B"/>
    <w:rsid w:val="00957F37"/>
    <w:rsid w:val="0096028E"/>
    <w:rsid w:val="00960C38"/>
    <w:rsid w:val="009611F2"/>
    <w:rsid w:val="00961671"/>
    <w:rsid w:val="00961810"/>
    <w:rsid w:val="0096207C"/>
    <w:rsid w:val="00962C90"/>
    <w:rsid w:val="0096309F"/>
    <w:rsid w:val="00963268"/>
    <w:rsid w:val="00963A9C"/>
    <w:rsid w:val="00963BD0"/>
    <w:rsid w:val="00963BD6"/>
    <w:rsid w:val="00963C07"/>
    <w:rsid w:val="00963C63"/>
    <w:rsid w:val="00963D33"/>
    <w:rsid w:val="00963E6A"/>
    <w:rsid w:val="00964053"/>
    <w:rsid w:val="009643E5"/>
    <w:rsid w:val="00964A23"/>
    <w:rsid w:val="0096512F"/>
    <w:rsid w:val="009651A6"/>
    <w:rsid w:val="0096549E"/>
    <w:rsid w:val="00965724"/>
    <w:rsid w:val="009658E5"/>
    <w:rsid w:val="00965CA3"/>
    <w:rsid w:val="00965FB4"/>
    <w:rsid w:val="00966002"/>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84"/>
    <w:rsid w:val="00971666"/>
    <w:rsid w:val="00971822"/>
    <w:rsid w:val="00971877"/>
    <w:rsid w:val="00971AFE"/>
    <w:rsid w:val="00971D08"/>
    <w:rsid w:val="00971D0F"/>
    <w:rsid w:val="00971DF4"/>
    <w:rsid w:val="00972000"/>
    <w:rsid w:val="00972176"/>
    <w:rsid w:val="0097222D"/>
    <w:rsid w:val="009724B1"/>
    <w:rsid w:val="00973112"/>
    <w:rsid w:val="0097325B"/>
    <w:rsid w:val="00973675"/>
    <w:rsid w:val="0097374C"/>
    <w:rsid w:val="009738E2"/>
    <w:rsid w:val="0097395D"/>
    <w:rsid w:val="00973D59"/>
    <w:rsid w:val="0097418C"/>
    <w:rsid w:val="009749F9"/>
    <w:rsid w:val="00974E0E"/>
    <w:rsid w:val="00974E18"/>
    <w:rsid w:val="009750E0"/>
    <w:rsid w:val="00975521"/>
    <w:rsid w:val="00975634"/>
    <w:rsid w:val="0097582F"/>
    <w:rsid w:val="00975944"/>
    <w:rsid w:val="00975B63"/>
    <w:rsid w:val="00976305"/>
    <w:rsid w:val="00976634"/>
    <w:rsid w:val="009766AF"/>
    <w:rsid w:val="00976B45"/>
    <w:rsid w:val="00976C58"/>
    <w:rsid w:val="00976F2B"/>
    <w:rsid w:val="00977053"/>
    <w:rsid w:val="0097707C"/>
    <w:rsid w:val="0097750F"/>
    <w:rsid w:val="009804C7"/>
    <w:rsid w:val="0098063B"/>
    <w:rsid w:val="0098081E"/>
    <w:rsid w:val="009811EF"/>
    <w:rsid w:val="0098125F"/>
    <w:rsid w:val="009812A3"/>
    <w:rsid w:val="009814C8"/>
    <w:rsid w:val="00981B9D"/>
    <w:rsid w:val="00981CE9"/>
    <w:rsid w:val="00981F91"/>
    <w:rsid w:val="00982046"/>
    <w:rsid w:val="009821A0"/>
    <w:rsid w:val="009825A5"/>
    <w:rsid w:val="009825BB"/>
    <w:rsid w:val="0098260B"/>
    <w:rsid w:val="00982AAC"/>
    <w:rsid w:val="00982B41"/>
    <w:rsid w:val="00982E1B"/>
    <w:rsid w:val="009833B8"/>
    <w:rsid w:val="00983578"/>
    <w:rsid w:val="0098364B"/>
    <w:rsid w:val="00983683"/>
    <w:rsid w:val="0098372F"/>
    <w:rsid w:val="0098398F"/>
    <w:rsid w:val="00983B38"/>
    <w:rsid w:val="00983F4D"/>
    <w:rsid w:val="009847DF"/>
    <w:rsid w:val="00984D04"/>
    <w:rsid w:val="009854F3"/>
    <w:rsid w:val="00985815"/>
    <w:rsid w:val="00985B1D"/>
    <w:rsid w:val="00985B8C"/>
    <w:rsid w:val="00986CAF"/>
    <w:rsid w:val="00986F61"/>
    <w:rsid w:val="009870B3"/>
    <w:rsid w:val="009870BB"/>
    <w:rsid w:val="009870D5"/>
    <w:rsid w:val="00987778"/>
    <w:rsid w:val="009878B9"/>
    <w:rsid w:val="00987997"/>
    <w:rsid w:val="00987A6F"/>
    <w:rsid w:val="00987D22"/>
    <w:rsid w:val="00987E75"/>
    <w:rsid w:val="0099008B"/>
    <w:rsid w:val="009902A5"/>
    <w:rsid w:val="00990648"/>
    <w:rsid w:val="00990AE5"/>
    <w:rsid w:val="00990B66"/>
    <w:rsid w:val="00990CCB"/>
    <w:rsid w:val="00990F47"/>
    <w:rsid w:val="0099148E"/>
    <w:rsid w:val="00991977"/>
    <w:rsid w:val="00991B31"/>
    <w:rsid w:val="0099210B"/>
    <w:rsid w:val="00992325"/>
    <w:rsid w:val="009928A5"/>
    <w:rsid w:val="00992A65"/>
    <w:rsid w:val="00992A9B"/>
    <w:rsid w:val="00992B71"/>
    <w:rsid w:val="00992DCC"/>
    <w:rsid w:val="00992E5A"/>
    <w:rsid w:val="00993347"/>
    <w:rsid w:val="009934BB"/>
    <w:rsid w:val="0099355E"/>
    <w:rsid w:val="0099394B"/>
    <w:rsid w:val="00993F93"/>
    <w:rsid w:val="00994107"/>
    <w:rsid w:val="00994230"/>
    <w:rsid w:val="009943DC"/>
    <w:rsid w:val="00994406"/>
    <w:rsid w:val="0099443E"/>
    <w:rsid w:val="009946A3"/>
    <w:rsid w:val="009949B9"/>
    <w:rsid w:val="00994B94"/>
    <w:rsid w:val="00994F6D"/>
    <w:rsid w:val="00994FA9"/>
    <w:rsid w:val="009950E6"/>
    <w:rsid w:val="0099510C"/>
    <w:rsid w:val="00995207"/>
    <w:rsid w:val="00995281"/>
    <w:rsid w:val="00995354"/>
    <w:rsid w:val="009954D5"/>
    <w:rsid w:val="009959DC"/>
    <w:rsid w:val="00996150"/>
    <w:rsid w:val="00996310"/>
    <w:rsid w:val="0099662F"/>
    <w:rsid w:val="00996A3E"/>
    <w:rsid w:val="00996BA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29EB"/>
    <w:rsid w:val="009A33EF"/>
    <w:rsid w:val="009A3667"/>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0ACB"/>
    <w:rsid w:val="009B18E4"/>
    <w:rsid w:val="009B1A69"/>
    <w:rsid w:val="009B1C03"/>
    <w:rsid w:val="009B1E0C"/>
    <w:rsid w:val="009B230C"/>
    <w:rsid w:val="009B28DF"/>
    <w:rsid w:val="009B2DB7"/>
    <w:rsid w:val="009B3004"/>
    <w:rsid w:val="009B3643"/>
    <w:rsid w:val="009B38E6"/>
    <w:rsid w:val="009B3CD9"/>
    <w:rsid w:val="009B409D"/>
    <w:rsid w:val="009B4191"/>
    <w:rsid w:val="009B45A4"/>
    <w:rsid w:val="009B45DA"/>
    <w:rsid w:val="009B48A5"/>
    <w:rsid w:val="009B4948"/>
    <w:rsid w:val="009B4D7D"/>
    <w:rsid w:val="009B4E2C"/>
    <w:rsid w:val="009B5507"/>
    <w:rsid w:val="009B5705"/>
    <w:rsid w:val="009B644C"/>
    <w:rsid w:val="009B666E"/>
    <w:rsid w:val="009B68AB"/>
    <w:rsid w:val="009B693D"/>
    <w:rsid w:val="009B6F2A"/>
    <w:rsid w:val="009B6F50"/>
    <w:rsid w:val="009B706A"/>
    <w:rsid w:val="009B70C7"/>
    <w:rsid w:val="009B71F1"/>
    <w:rsid w:val="009B7505"/>
    <w:rsid w:val="009B7847"/>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6E8F"/>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812"/>
    <w:rsid w:val="009D3A84"/>
    <w:rsid w:val="009D3F0E"/>
    <w:rsid w:val="009D43BD"/>
    <w:rsid w:val="009D4425"/>
    <w:rsid w:val="009D4D59"/>
    <w:rsid w:val="009D4FB2"/>
    <w:rsid w:val="009D4FD3"/>
    <w:rsid w:val="009D51BB"/>
    <w:rsid w:val="009D571A"/>
    <w:rsid w:val="009D571B"/>
    <w:rsid w:val="009D598F"/>
    <w:rsid w:val="009D5BB2"/>
    <w:rsid w:val="009D5F2B"/>
    <w:rsid w:val="009D6354"/>
    <w:rsid w:val="009D6693"/>
    <w:rsid w:val="009D68E1"/>
    <w:rsid w:val="009D6C61"/>
    <w:rsid w:val="009D6F55"/>
    <w:rsid w:val="009D7261"/>
    <w:rsid w:val="009D7804"/>
    <w:rsid w:val="009D7C13"/>
    <w:rsid w:val="009D7EA3"/>
    <w:rsid w:val="009D7EB4"/>
    <w:rsid w:val="009D7F92"/>
    <w:rsid w:val="009E027B"/>
    <w:rsid w:val="009E04F1"/>
    <w:rsid w:val="009E06F5"/>
    <w:rsid w:val="009E0E8F"/>
    <w:rsid w:val="009E0FCA"/>
    <w:rsid w:val="009E1184"/>
    <w:rsid w:val="009E126C"/>
    <w:rsid w:val="009E1D8C"/>
    <w:rsid w:val="009E215B"/>
    <w:rsid w:val="009E2E00"/>
    <w:rsid w:val="009E2E68"/>
    <w:rsid w:val="009E377D"/>
    <w:rsid w:val="009E3CCF"/>
    <w:rsid w:val="009E3D24"/>
    <w:rsid w:val="009E3FD3"/>
    <w:rsid w:val="009E418F"/>
    <w:rsid w:val="009E4595"/>
    <w:rsid w:val="009E4639"/>
    <w:rsid w:val="009E4779"/>
    <w:rsid w:val="009E4B78"/>
    <w:rsid w:val="009E4D1D"/>
    <w:rsid w:val="009E4F73"/>
    <w:rsid w:val="009E4FD6"/>
    <w:rsid w:val="009E513B"/>
    <w:rsid w:val="009E562F"/>
    <w:rsid w:val="009E5696"/>
    <w:rsid w:val="009E5F7C"/>
    <w:rsid w:val="009E6060"/>
    <w:rsid w:val="009E6305"/>
    <w:rsid w:val="009E67A7"/>
    <w:rsid w:val="009E6AC8"/>
    <w:rsid w:val="009E6BD5"/>
    <w:rsid w:val="009E7E18"/>
    <w:rsid w:val="009E7E53"/>
    <w:rsid w:val="009F0850"/>
    <w:rsid w:val="009F0C26"/>
    <w:rsid w:val="009F15A6"/>
    <w:rsid w:val="009F1627"/>
    <w:rsid w:val="009F21A6"/>
    <w:rsid w:val="009F24CB"/>
    <w:rsid w:val="009F2549"/>
    <w:rsid w:val="009F29CA"/>
    <w:rsid w:val="009F2A42"/>
    <w:rsid w:val="009F2BFC"/>
    <w:rsid w:val="009F2C20"/>
    <w:rsid w:val="009F2FC2"/>
    <w:rsid w:val="009F3128"/>
    <w:rsid w:val="009F31A3"/>
    <w:rsid w:val="009F329D"/>
    <w:rsid w:val="009F34E6"/>
    <w:rsid w:val="009F3755"/>
    <w:rsid w:val="009F38A8"/>
    <w:rsid w:val="009F39EC"/>
    <w:rsid w:val="009F3F68"/>
    <w:rsid w:val="009F41FC"/>
    <w:rsid w:val="009F49F8"/>
    <w:rsid w:val="009F4C01"/>
    <w:rsid w:val="009F4C82"/>
    <w:rsid w:val="009F4EAC"/>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46"/>
    <w:rsid w:val="00A00657"/>
    <w:rsid w:val="00A00701"/>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C4E"/>
    <w:rsid w:val="00A03F70"/>
    <w:rsid w:val="00A04036"/>
    <w:rsid w:val="00A04B42"/>
    <w:rsid w:val="00A04E1A"/>
    <w:rsid w:val="00A04E7D"/>
    <w:rsid w:val="00A05493"/>
    <w:rsid w:val="00A055DF"/>
    <w:rsid w:val="00A056DD"/>
    <w:rsid w:val="00A05BBD"/>
    <w:rsid w:val="00A05D24"/>
    <w:rsid w:val="00A0615A"/>
    <w:rsid w:val="00A06360"/>
    <w:rsid w:val="00A06379"/>
    <w:rsid w:val="00A06C2B"/>
    <w:rsid w:val="00A06C6B"/>
    <w:rsid w:val="00A06E24"/>
    <w:rsid w:val="00A07512"/>
    <w:rsid w:val="00A07626"/>
    <w:rsid w:val="00A0799D"/>
    <w:rsid w:val="00A07AA5"/>
    <w:rsid w:val="00A07B85"/>
    <w:rsid w:val="00A07E69"/>
    <w:rsid w:val="00A07F8A"/>
    <w:rsid w:val="00A101AB"/>
    <w:rsid w:val="00A107D3"/>
    <w:rsid w:val="00A10BF3"/>
    <w:rsid w:val="00A113DC"/>
    <w:rsid w:val="00A115CF"/>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7A2"/>
    <w:rsid w:val="00A159F2"/>
    <w:rsid w:val="00A159F9"/>
    <w:rsid w:val="00A15A66"/>
    <w:rsid w:val="00A15D7D"/>
    <w:rsid w:val="00A1601B"/>
    <w:rsid w:val="00A16401"/>
    <w:rsid w:val="00A1661F"/>
    <w:rsid w:val="00A168E0"/>
    <w:rsid w:val="00A16E9B"/>
    <w:rsid w:val="00A17299"/>
    <w:rsid w:val="00A1732D"/>
    <w:rsid w:val="00A1742D"/>
    <w:rsid w:val="00A17510"/>
    <w:rsid w:val="00A17640"/>
    <w:rsid w:val="00A1766E"/>
    <w:rsid w:val="00A17912"/>
    <w:rsid w:val="00A179E0"/>
    <w:rsid w:val="00A17A43"/>
    <w:rsid w:val="00A17AC4"/>
    <w:rsid w:val="00A17BDB"/>
    <w:rsid w:val="00A17D07"/>
    <w:rsid w:val="00A21439"/>
    <w:rsid w:val="00A2156F"/>
    <w:rsid w:val="00A215E7"/>
    <w:rsid w:val="00A21B45"/>
    <w:rsid w:val="00A21C7B"/>
    <w:rsid w:val="00A22066"/>
    <w:rsid w:val="00A22169"/>
    <w:rsid w:val="00A2223B"/>
    <w:rsid w:val="00A22371"/>
    <w:rsid w:val="00A228E3"/>
    <w:rsid w:val="00A22BE1"/>
    <w:rsid w:val="00A22FEF"/>
    <w:rsid w:val="00A232A7"/>
    <w:rsid w:val="00A23425"/>
    <w:rsid w:val="00A235A1"/>
    <w:rsid w:val="00A23906"/>
    <w:rsid w:val="00A23A9F"/>
    <w:rsid w:val="00A23B41"/>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676"/>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0F7"/>
    <w:rsid w:val="00A3311A"/>
    <w:rsid w:val="00A333B6"/>
    <w:rsid w:val="00A33539"/>
    <w:rsid w:val="00A338A6"/>
    <w:rsid w:val="00A33A8E"/>
    <w:rsid w:val="00A33E33"/>
    <w:rsid w:val="00A33FC8"/>
    <w:rsid w:val="00A340B9"/>
    <w:rsid w:val="00A34145"/>
    <w:rsid w:val="00A34322"/>
    <w:rsid w:val="00A3432B"/>
    <w:rsid w:val="00A3468B"/>
    <w:rsid w:val="00A346A8"/>
    <w:rsid w:val="00A34913"/>
    <w:rsid w:val="00A349A0"/>
    <w:rsid w:val="00A34B0A"/>
    <w:rsid w:val="00A34CA9"/>
    <w:rsid w:val="00A35359"/>
    <w:rsid w:val="00A354EE"/>
    <w:rsid w:val="00A3553E"/>
    <w:rsid w:val="00A3567D"/>
    <w:rsid w:val="00A3578B"/>
    <w:rsid w:val="00A35DBC"/>
    <w:rsid w:val="00A361EB"/>
    <w:rsid w:val="00A3647F"/>
    <w:rsid w:val="00A36622"/>
    <w:rsid w:val="00A36982"/>
    <w:rsid w:val="00A36D1A"/>
    <w:rsid w:val="00A37116"/>
    <w:rsid w:val="00A372ED"/>
    <w:rsid w:val="00A374FC"/>
    <w:rsid w:val="00A37B1D"/>
    <w:rsid w:val="00A37B3A"/>
    <w:rsid w:val="00A37CA9"/>
    <w:rsid w:val="00A37CD8"/>
    <w:rsid w:val="00A37DAE"/>
    <w:rsid w:val="00A37EB7"/>
    <w:rsid w:val="00A4006B"/>
    <w:rsid w:val="00A401C7"/>
    <w:rsid w:val="00A401CC"/>
    <w:rsid w:val="00A405B2"/>
    <w:rsid w:val="00A40AE1"/>
    <w:rsid w:val="00A40DA1"/>
    <w:rsid w:val="00A410A3"/>
    <w:rsid w:val="00A42828"/>
    <w:rsid w:val="00A42865"/>
    <w:rsid w:val="00A42AAD"/>
    <w:rsid w:val="00A42B14"/>
    <w:rsid w:val="00A42E71"/>
    <w:rsid w:val="00A4389D"/>
    <w:rsid w:val="00A43B3B"/>
    <w:rsid w:val="00A440B8"/>
    <w:rsid w:val="00A4426F"/>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113"/>
    <w:rsid w:val="00A52256"/>
    <w:rsid w:val="00A524A2"/>
    <w:rsid w:val="00A52B2E"/>
    <w:rsid w:val="00A52D3F"/>
    <w:rsid w:val="00A52F9B"/>
    <w:rsid w:val="00A533A8"/>
    <w:rsid w:val="00A5348C"/>
    <w:rsid w:val="00A536CC"/>
    <w:rsid w:val="00A53809"/>
    <w:rsid w:val="00A538B9"/>
    <w:rsid w:val="00A53FC6"/>
    <w:rsid w:val="00A54125"/>
    <w:rsid w:val="00A542A6"/>
    <w:rsid w:val="00A544C0"/>
    <w:rsid w:val="00A547CA"/>
    <w:rsid w:val="00A54C02"/>
    <w:rsid w:val="00A54EE3"/>
    <w:rsid w:val="00A55175"/>
    <w:rsid w:val="00A551A1"/>
    <w:rsid w:val="00A554F7"/>
    <w:rsid w:val="00A55F4B"/>
    <w:rsid w:val="00A55FCA"/>
    <w:rsid w:val="00A56059"/>
    <w:rsid w:val="00A560F1"/>
    <w:rsid w:val="00A5665F"/>
    <w:rsid w:val="00A56AC7"/>
    <w:rsid w:val="00A56D11"/>
    <w:rsid w:val="00A57120"/>
    <w:rsid w:val="00A57138"/>
    <w:rsid w:val="00A571E5"/>
    <w:rsid w:val="00A574B3"/>
    <w:rsid w:val="00A57953"/>
    <w:rsid w:val="00A57A96"/>
    <w:rsid w:val="00A57EE6"/>
    <w:rsid w:val="00A60032"/>
    <w:rsid w:val="00A60104"/>
    <w:rsid w:val="00A605A9"/>
    <w:rsid w:val="00A60670"/>
    <w:rsid w:val="00A609AD"/>
    <w:rsid w:val="00A609EA"/>
    <w:rsid w:val="00A61258"/>
    <w:rsid w:val="00A6125A"/>
    <w:rsid w:val="00A6135D"/>
    <w:rsid w:val="00A61B2F"/>
    <w:rsid w:val="00A61B3B"/>
    <w:rsid w:val="00A61E76"/>
    <w:rsid w:val="00A61FFB"/>
    <w:rsid w:val="00A62473"/>
    <w:rsid w:val="00A63086"/>
    <w:rsid w:val="00A63153"/>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6C0F"/>
    <w:rsid w:val="00A66C74"/>
    <w:rsid w:val="00A67068"/>
    <w:rsid w:val="00A6712B"/>
    <w:rsid w:val="00A677E4"/>
    <w:rsid w:val="00A67DDF"/>
    <w:rsid w:val="00A701F0"/>
    <w:rsid w:val="00A7033C"/>
    <w:rsid w:val="00A70348"/>
    <w:rsid w:val="00A7096F"/>
    <w:rsid w:val="00A70CED"/>
    <w:rsid w:val="00A70E9D"/>
    <w:rsid w:val="00A70F61"/>
    <w:rsid w:val="00A7145E"/>
    <w:rsid w:val="00A7163B"/>
    <w:rsid w:val="00A719EF"/>
    <w:rsid w:val="00A71DB3"/>
    <w:rsid w:val="00A71E9F"/>
    <w:rsid w:val="00A72039"/>
    <w:rsid w:val="00A7206E"/>
    <w:rsid w:val="00A7213F"/>
    <w:rsid w:val="00A72160"/>
    <w:rsid w:val="00A72270"/>
    <w:rsid w:val="00A72633"/>
    <w:rsid w:val="00A72989"/>
    <w:rsid w:val="00A72F79"/>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3B3"/>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ED1"/>
    <w:rsid w:val="00A80F2A"/>
    <w:rsid w:val="00A812B0"/>
    <w:rsid w:val="00A818C9"/>
    <w:rsid w:val="00A81A90"/>
    <w:rsid w:val="00A81B2F"/>
    <w:rsid w:val="00A81D3B"/>
    <w:rsid w:val="00A824E9"/>
    <w:rsid w:val="00A8267F"/>
    <w:rsid w:val="00A82706"/>
    <w:rsid w:val="00A827AF"/>
    <w:rsid w:val="00A82D86"/>
    <w:rsid w:val="00A82EBD"/>
    <w:rsid w:val="00A8343F"/>
    <w:rsid w:val="00A83639"/>
    <w:rsid w:val="00A83CAB"/>
    <w:rsid w:val="00A84202"/>
    <w:rsid w:val="00A84651"/>
    <w:rsid w:val="00A84A57"/>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A"/>
    <w:rsid w:val="00A915DA"/>
    <w:rsid w:val="00A91776"/>
    <w:rsid w:val="00A921A5"/>
    <w:rsid w:val="00A92D16"/>
    <w:rsid w:val="00A93170"/>
    <w:rsid w:val="00A934AA"/>
    <w:rsid w:val="00A939F6"/>
    <w:rsid w:val="00A93ACF"/>
    <w:rsid w:val="00A94046"/>
    <w:rsid w:val="00A9405D"/>
    <w:rsid w:val="00A940E2"/>
    <w:rsid w:val="00A94AE5"/>
    <w:rsid w:val="00A94E8F"/>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402E"/>
    <w:rsid w:val="00AA4046"/>
    <w:rsid w:val="00AA408F"/>
    <w:rsid w:val="00AA49C4"/>
    <w:rsid w:val="00AA5616"/>
    <w:rsid w:val="00AA5632"/>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2FA"/>
    <w:rsid w:val="00AB094C"/>
    <w:rsid w:val="00AB1DD6"/>
    <w:rsid w:val="00AB1FC7"/>
    <w:rsid w:val="00AB1FEA"/>
    <w:rsid w:val="00AB2310"/>
    <w:rsid w:val="00AB26D1"/>
    <w:rsid w:val="00AB278F"/>
    <w:rsid w:val="00AB29ED"/>
    <w:rsid w:val="00AB2A55"/>
    <w:rsid w:val="00AB31E7"/>
    <w:rsid w:val="00AB3211"/>
    <w:rsid w:val="00AB3434"/>
    <w:rsid w:val="00AB35EA"/>
    <w:rsid w:val="00AB3859"/>
    <w:rsid w:val="00AB39A6"/>
    <w:rsid w:val="00AB3B0D"/>
    <w:rsid w:val="00AB3C04"/>
    <w:rsid w:val="00AB3CA1"/>
    <w:rsid w:val="00AB3CFD"/>
    <w:rsid w:val="00AB47E7"/>
    <w:rsid w:val="00AB4B2B"/>
    <w:rsid w:val="00AB4F17"/>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7DF"/>
    <w:rsid w:val="00AC0D28"/>
    <w:rsid w:val="00AC0E90"/>
    <w:rsid w:val="00AC134C"/>
    <w:rsid w:val="00AC1525"/>
    <w:rsid w:val="00AC196D"/>
    <w:rsid w:val="00AC1B4B"/>
    <w:rsid w:val="00AC1B71"/>
    <w:rsid w:val="00AC1CA8"/>
    <w:rsid w:val="00AC1EB4"/>
    <w:rsid w:val="00AC1ECF"/>
    <w:rsid w:val="00AC1F52"/>
    <w:rsid w:val="00AC1F63"/>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584"/>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DB0"/>
    <w:rsid w:val="00AD3268"/>
    <w:rsid w:val="00AD341A"/>
    <w:rsid w:val="00AD34DB"/>
    <w:rsid w:val="00AD37BF"/>
    <w:rsid w:val="00AD39D2"/>
    <w:rsid w:val="00AD3AE2"/>
    <w:rsid w:val="00AD3C94"/>
    <w:rsid w:val="00AD3C9B"/>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963"/>
    <w:rsid w:val="00AE0E11"/>
    <w:rsid w:val="00AE102E"/>
    <w:rsid w:val="00AE15C8"/>
    <w:rsid w:val="00AE1814"/>
    <w:rsid w:val="00AE19A5"/>
    <w:rsid w:val="00AE23BA"/>
    <w:rsid w:val="00AE2637"/>
    <w:rsid w:val="00AE32CD"/>
    <w:rsid w:val="00AE3CA7"/>
    <w:rsid w:val="00AE3E20"/>
    <w:rsid w:val="00AE3FF5"/>
    <w:rsid w:val="00AE439C"/>
    <w:rsid w:val="00AE44D7"/>
    <w:rsid w:val="00AE4645"/>
    <w:rsid w:val="00AE46D5"/>
    <w:rsid w:val="00AE4C6D"/>
    <w:rsid w:val="00AE501E"/>
    <w:rsid w:val="00AE522C"/>
    <w:rsid w:val="00AE5293"/>
    <w:rsid w:val="00AE5901"/>
    <w:rsid w:val="00AE5B98"/>
    <w:rsid w:val="00AE5E8A"/>
    <w:rsid w:val="00AE5F3D"/>
    <w:rsid w:val="00AE6CEC"/>
    <w:rsid w:val="00AE6F42"/>
    <w:rsid w:val="00AE7293"/>
    <w:rsid w:val="00AE756D"/>
    <w:rsid w:val="00AE75DB"/>
    <w:rsid w:val="00AE7619"/>
    <w:rsid w:val="00AE77F2"/>
    <w:rsid w:val="00AE7A0B"/>
    <w:rsid w:val="00AE7AD8"/>
    <w:rsid w:val="00AF039E"/>
    <w:rsid w:val="00AF04B8"/>
    <w:rsid w:val="00AF0842"/>
    <w:rsid w:val="00AF09B0"/>
    <w:rsid w:val="00AF09B3"/>
    <w:rsid w:val="00AF0EA6"/>
    <w:rsid w:val="00AF11A8"/>
    <w:rsid w:val="00AF12CC"/>
    <w:rsid w:val="00AF13CF"/>
    <w:rsid w:val="00AF1A1C"/>
    <w:rsid w:val="00AF1A8B"/>
    <w:rsid w:val="00AF1DE3"/>
    <w:rsid w:val="00AF1EEB"/>
    <w:rsid w:val="00AF212E"/>
    <w:rsid w:val="00AF2221"/>
    <w:rsid w:val="00AF2248"/>
    <w:rsid w:val="00AF2274"/>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6F0"/>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A51"/>
    <w:rsid w:val="00B00B79"/>
    <w:rsid w:val="00B00D76"/>
    <w:rsid w:val="00B01099"/>
    <w:rsid w:val="00B01245"/>
    <w:rsid w:val="00B022B8"/>
    <w:rsid w:val="00B024C2"/>
    <w:rsid w:val="00B024EB"/>
    <w:rsid w:val="00B02985"/>
    <w:rsid w:val="00B02C64"/>
    <w:rsid w:val="00B0300A"/>
    <w:rsid w:val="00B03172"/>
    <w:rsid w:val="00B03193"/>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B0"/>
    <w:rsid w:val="00B079FA"/>
    <w:rsid w:val="00B07B79"/>
    <w:rsid w:val="00B07BE8"/>
    <w:rsid w:val="00B07CB2"/>
    <w:rsid w:val="00B07CE8"/>
    <w:rsid w:val="00B07E09"/>
    <w:rsid w:val="00B07E2E"/>
    <w:rsid w:val="00B07F15"/>
    <w:rsid w:val="00B10212"/>
    <w:rsid w:val="00B10AE9"/>
    <w:rsid w:val="00B10CF6"/>
    <w:rsid w:val="00B1135F"/>
    <w:rsid w:val="00B11517"/>
    <w:rsid w:val="00B1183C"/>
    <w:rsid w:val="00B11943"/>
    <w:rsid w:val="00B11BC0"/>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7C4"/>
    <w:rsid w:val="00B14CAD"/>
    <w:rsid w:val="00B1572E"/>
    <w:rsid w:val="00B15940"/>
    <w:rsid w:val="00B15C3B"/>
    <w:rsid w:val="00B16376"/>
    <w:rsid w:val="00B164CC"/>
    <w:rsid w:val="00B1699F"/>
    <w:rsid w:val="00B1727B"/>
    <w:rsid w:val="00B17CB7"/>
    <w:rsid w:val="00B17E6E"/>
    <w:rsid w:val="00B204C6"/>
    <w:rsid w:val="00B20626"/>
    <w:rsid w:val="00B21726"/>
    <w:rsid w:val="00B217AE"/>
    <w:rsid w:val="00B218DC"/>
    <w:rsid w:val="00B21ED9"/>
    <w:rsid w:val="00B21FEF"/>
    <w:rsid w:val="00B2204E"/>
    <w:rsid w:val="00B2241E"/>
    <w:rsid w:val="00B2278D"/>
    <w:rsid w:val="00B22902"/>
    <w:rsid w:val="00B22997"/>
    <w:rsid w:val="00B22BA6"/>
    <w:rsid w:val="00B22BE8"/>
    <w:rsid w:val="00B22D1E"/>
    <w:rsid w:val="00B22F0E"/>
    <w:rsid w:val="00B23020"/>
    <w:rsid w:val="00B230B9"/>
    <w:rsid w:val="00B23592"/>
    <w:rsid w:val="00B235A5"/>
    <w:rsid w:val="00B23FD8"/>
    <w:rsid w:val="00B24422"/>
    <w:rsid w:val="00B24443"/>
    <w:rsid w:val="00B246BA"/>
    <w:rsid w:val="00B2495F"/>
    <w:rsid w:val="00B24A11"/>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B5B"/>
    <w:rsid w:val="00B30CA7"/>
    <w:rsid w:val="00B30CFD"/>
    <w:rsid w:val="00B30E9C"/>
    <w:rsid w:val="00B311D7"/>
    <w:rsid w:val="00B3129C"/>
    <w:rsid w:val="00B316BD"/>
    <w:rsid w:val="00B31C93"/>
    <w:rsid w:val="00B31FDD"/>
    <w:rsid w:val="00B31FE1"/>
    <w:rsid w:val="00B323E5"/>
    <w:rsid w:val="00B3272F"/>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5FD"/>
    <w:rsid w:val="00B42C9C"/>
    <w:rsid w:val="00B42F78"/>
    <w:rsid w:val="00B43097"/>
    <w:rsid w:val="00B430E6"/>
    <w:rsid w:val="00B43666"/>
    <w:rsid w:val="00B436E7"/>
    <w:rsid w:val="00B4384F"/>
    <w:rsid w:val="00B438DE"/>
    <w:rsid w:val="00B44437"/>
    <w:rsid w:val="00B44575"/>
    <w:rsid w:val="00B44697"/>
    <w:rsid w:val="00B4473A"/>
    <w:rsid w:val="00B44F2F"/>
    <w:rsid w:val="00B454C1"/>
    <w:rsid w:val="00B45626"/>
    <w:rsid w:val="00B465A4"/>
    <w:rsid w:val="00B469E8"/>
    <w:rsid w:val="00B46D84"/>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6"/>
    <w:rsid w:val="00B51448"/>
    <w:rsid w:val="00B5153A"/>
    <w:rsid w:val="00B51A73"/>
    <w:rsid w:val="00B51E71"/>
    <w:rsid w:val="00B51E78"/>
    <w:rsid w:val="00B520A8"/>
    <w:rsid w:val="00B525F8"/>
    <w:rsid w:val="00B526B8"/>
    <w:rsid w:val="00B529A8"/>
    <w:rsid w:val="00B529BC"/>
    <w:rsid w:val="00B52AF1"/>
    <w:rsid w:val="00B52BCA"/>
    <w:rsid w:val="00B52FF8"/>
    <w:rsid w:val="00B5306D"/>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9DB"/>
    <w:rsid w:val="00B569FA"/>
    <w:rsid w:val="00B56E0C"/>
    <w:rsid w:val="00B56E40"/>
    <w:rsid w:val="00B572B5"/>
    <w:rsid w:val="00B574A1"/>
    <w:rsid w:val="00B57BC7"/>
    <w:rsid w:val="00B57CF3"/>
    <w:rsid w:val="00B57EC2"/>
    <w:rsid w:val="00B600D4"/>
    <w:rsid w:val="00B60174"/>
    <w:rsid w:val="00B6068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274"/>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1AF"/>
    <w:rsid w:val="00B71636"/>
    <w:rsid w:val="00B7164B"/>
    <w:rsid w:val="00B71886"/>
    <w:rsid w:val="00B719F2"/>
    <w:rsid w:val="00B72014"/>
    <w:rsid w:val="00B720EA"/>
    <w:rsid w:val="00B7216E"/>
    <w:rsid w:val="00B72D63"/>
    <w:rsid w:val="00B72EB9"/>
    <w:rsid w:val="00B737F1"/>
    <w:rsid w:val="00B73974"/>
    <w:rsid w:val="00B73988"/>
    <w:rsid w:val="00B73AD3"/>
    <w:rsid w:val="00B73AFA"/>
    <w:rsid w:val="00B73C00"/>
    <w:rsid w:val="00B73CFF"/>
    <w:rsid w:val="00B740A7"/>
    <w:rsid w:val="00B7443B"/>
    <w:rsid w:val="00B749F6"/>
    <w:rsid w:val="00B74E90"/>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540"/>
    <w:rsid w:val="00B77849"/>
    <w:rsid w:val="00B7793B"/>
    <w:rsid w:val="00B77C73"/>
    <w:rsid w:val="00B77CA9"/>
    <w:rsid w:val="00B80771"/>
    <w:rsid w:val="00B80C92"/>
    <w:rsid w:val="00B80D01"/>
    <w:rsid w:val="00B810B1"/>
    <w:rsid w:val="00B812D6"/>
    <w:rsid w:val="00B81588"/>
    <w:rsid w:val="00B8198D"/>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223"/>
    <w:rsid w:val="00B8650E"/>
    <w:rsid w:val="00B866C2"/>
    <w:rsid w:val="00B868B9"/>
    <w:rsid w:val="00B86A08"/>
    <w:rsid w:val="00B86D17"/>
    <w:rsid w:val="00B8712D"/>
    <w:rsid w:val="00B87B54"/>
    <w:rsid w:val="00B87C2B"/>
    <w:rsid w:val="00B87C9D"/>
    <w:rsid w:val="00B87E36"/>
    <w:rsid w:val="00B904E3"/>
    <w:rsid w:val="00B9065D"/>
    <w:rsid w:val="00B9087B"/>
    <w:rsid w:val="00B90A30"/>
    <w:rsid w:val="00B90F6E"/>
    <w:rsid w:val="00B91159"/>
    <w:rsid w:val="00B911BD"/>
    <w:rsid w:val="00B9180F"/>
    <w:rsid w:val="00B91E6D"/>
    <w:rsid w:val="00B9255A"/>
    <w:rsid w:val="00B925D9"/>
    <w:rsid w:val="00B928F4"/>
    <w:rsid w:val="00B92FA5"/>
    <w:rsid w:val="00B92FD9"/>
    <w:rsid w:val="00B9337E"/>
    <w:rsid w:val="00B933DF"/>
    <w:rsid w:val="00B9386E"/>
    <w:rsid w:val="00B93B5C"/>
    <w:rsid w:val="00B93E6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B11"/>
    <w:rsid w:val="00BA201F"/>
    <w:rsid w:val="00BA230C"/>
    <w:rsid w:val="00BA27B1"/>
    <w:rsid w:val="00BA2D69"/>
    <w:rsid w:val="00BA2F32"/>
    <w:rsid w:val="00BA310E"/>
    <w:rsid w:val="00BA3186"/>
    <w:rsid w:val="00BA3880"/>
    <w:rsid w:val="00BA3A19"/>
    <w:rsid w:val="00BA3BB6"/>
    <w:rsid w:val="00BA3D96"/>
    <w:rsid w:val="00BA4395"/>
    <w:rsid w:val="00BA43A3"/>
    <w:rsid w:val="00BA452D"/>
    <w:rsid w:val="00BA4D21"/>
    <w:rsid w:val="00BA4DE2"/>
    <w:rsid w:val="00BA4E26"/>
    <w:rsid w:val="00BA515C"/>
    <w:rsid w:val="00BA53E9"/>
    <w:rsid w:val="00BA55AB"/>
    <w:rsid w:val="00BA606E"/>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2D8"/>
    <w:rsid w:val="00BB25FD"/>
    <w:rsid w:val="00BB26C0"/>
    <w:rsid w:val="00BB270D"/>
    <w:rsid w:val="00BB28A0"/>
    <w:rsid w:val="00BB29D8"/>
    <w:rsid w:val="00BB2A48"/>
    <w:rsid w:val="00BB2CBE"/>
    <w:rsid w:val="00BB3170"/>
    <w:rsid w:val="00BB334E"/>
    <w:rsid w:val="00BB3921"/>
    <w:rsid w:val="00BB393F"/>
    <w:rsid w:val="00BB395F"/>
    <w:rsid w:val="00BB3CD3"/>
    <w:rsid w:val="00BB3E2D"/>
    <w:rsid w:val="00BB41C1"/>
    <w:rsid w:val="00BB43D2"/>
    <w:rsid w:val="00BB44D7"/>
    <w:rsid w:val="00BB48C6"/>
    <w:rsid w:val="00BB496F"/>
    <w:rsid w:val="00BB4EAE"/>
    <w:rsid w:val="00BB5128"/>
    <w:rsid w:val="00BB53AB"/>
    <w:rsid w:val="00BB55F7"/>
    <w:rsid w:val="00BB60D9"/>
    <w:rsid w:val="00BB64E7"/>
    <w:rsid w:val="00BB6528"/>
    <w:rsid w:val="00BB6C1B"/>
    <w:rsid w:val="00BB744C"/>
    <w:rsid w:val="00BB78BA"/>
    <w:rsid w:val="00BB7BCE"/>
    <w:rsid w:val="00BC0723"/>
    <w:rsid w:val="00BC098D"/>
    <w:rsid w:val="00BC0D75"/>
    <w:rsid w:val="00BC1025"/>
    <w:rsid w:val="00BC105F"/>
    <w:rsid w:val="00BC1604"/>
    <w:rsid w:val="00BC161A"/>
    <w:rsid w:val="00BC1953"/>
    <w:rsid w:val="00BC1A9B"/>
    <w:rsid w:val="00BC1C20"/>
    <w:rsid w:val="00BC1CA6"/>
    <w:rsid w:val="00BC1CC4"/>
    <w:rsid w:val="00BC26FF"/>
    <w:rsid w:val="00BC2A30"/>
    <w:rsid w:val="00BC340E"/>
    <w:rsid w:val="00BC3A6A"/>
    <w:rsid w:val="00BC3AC0"/>
    <w:rsid w:val="00BC3E82"/>
    <w:rsid w:val="00BC3EEE"/>
    <w:rsid w:val="00BC3FF2"/>
    <w:rsid w:val="00BC401A"/>
    <w:rsid w:val="00BC4383"/>
    <w:rsid w:val="00BC4466"/>
    <w:rsid w:val="00BC4BD9"/>
    <w:rsid w:val="00BC4CA2"/>
    <w:rsid w:val="00BC4E4D"/>
    <w:rsid w:val="00BC4FF9"/>
    <w:rsid w:val="00BC5064"/>
    <w:rsid w:val="00BC529E"/>
    <w:rsid w:val="00BC54DD"/>
    <w:rsid w:val="00BC5820"/>
    <w:rsid w:val="00BC5A63"/>
    <w:rsid w:val="00BC5C6C"/>
    <w:rsid w:val="00BC5F90"/>
    <w:rsid w:val="00BC5FD0"/>
    <w:rsid w:val="00BC611B"/>
    <w:rsid w:val="00BC61AB"/>
    <w:rsid w:val="00BC6583"/>
    <w:rsid w:val="00BC70C3"/>
    <w:rsid w:val="00BC71AC"/>
    <w:rsid w:val="00BC76EC"/>
    <w:rsid w:val="00BC7718"/>
    <w:rsid w:val="00BC783D"/>
    <w:rsid w:val="00BC790F"/>
    <w:rsid w:val="00BC7C3C"/>
    <w:rsid w:val="00BD05C1"/>
    <w:rsid w:val="00BD0803"/>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C1E"/>
    <w:rsid w:val="00BD4DC3"/>
    <w:rsid w:val="00BD4E45"/>
    <w:rsid w:val="00BD4FC4"/>
    <w:rsid w:val="00BD50C9"/>
    <w:rsid w:val="00BD5A48"/>
    <w:rsid w:val="00BD5D22"/>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36"/>
    <w:rsid w:val="00BE10D6"/>
    <w:rsid w:val="00BE120C"/>
    <w:rsid w:val="00BE1671"/>
    <w:rsid w:val="00BE1867"/>
    <w:rsid w:val="00BE18D3"/>
    <w:rsid w:val="00BE1908"/>
    <w:rsid w:val="00BE197B"/>
    <w:rsid w:val="00BE1B34"/>
    <w:rsid w:val="00BE1D01"/>
    <w:rsid w:val="00BE1E75"/>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709"/>
    <w:rsid w:val="00C008FF"/>
    <w:rsid w:val="00C009C9"/>
    <w:rsid w:val="00C00C27"/>
    <w:rsid w:val="00C015E9"/>
    <w:rsid w:val="00C01A4E"/>
    <w:rsid w:val="00C02502"/>
    <w:rsid w:val="00C02FB5"/>
    <w:rsid w:val="00C03225"/>
    <w:rsid w:val="00C037D4"/>
    <w:rsid w:val="00C03AF2"/>
    <w:rsid w:val="00C03DCD"/>
    <w:rsid w:val="00C0407D"/>
    <w:rsid w:val="00C0431F"/>
    <w:rsid w:val="00C043FE"/>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1AA"/>
    <w:rsid w:val="00C10705"/>
    <w:rsid w:val="00C10D85"/>
    <w:rsid w:val="00C10DA9"/>
    <w:rsid w:val="00C10E94"/>
    <w:rsid w:val="00C1120F"/>
    <w:rsid w:val="00C1140B"/>
    <w:rsid w:val="00C11771"/>
    <w:rsid w:val="00C11926"/>
    <w:rsid w:val="00C12274"/>
    <w:rsid w:val="00C122F9"/>
    <w:rsid w:val="00C126CB"/>
    <w:rsid w:val="00C12988"/>
    <w:rsid w:val="00C12F35"/>
    <w:rsid w:val="00C133F0"/>
    <w:rsid w:val="00C13675"/>
    <w:rsid w:val="00C1385B"/>
    <w:rsid w:val="00C139A9"/>
    <w:rsid w:val="00C13DC2"/>
    <w:rsid w:val="00C143ED"/>
    <w:rsid w:val="00C144D1"/>
    <w:rsid w:val="00C145C4"/>
    <w:rsid w:val="00C146E5"/>
    <w:rsid w:val="00C14F24"/>
    <w:rsid w:val="00C152DE"/>
    <w:rsid w:val="00C153C4"/>
    <w:rsid w:val="00C15406"/>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C3A"/>
    <w:rsid w:val="00C2437D"/>
    <w:rsid w:val="00C24843"/>
    <w:rsid w:val="00C2486B"/>
    <w:rsid w:val="00C248CA"/>
    <w:rsid w:val="00C24CD7"/>
    <w:rsid w:val="00C2512B"/>
    <w:rsid w:val="00C25197"/>
    <w:rsid w:val="00C2542B"/>
    <w:rsid w:val="00C2557F"/>
    <w:rsid w:val="00C25634"/>
    <w:rsid w:val="00C257FB"/>
    <w:rsid w:val="00C258B8"/>
    <w:rsid w:val="00C25990"/>
    <w:rsid w:val="00C25B56"/>
    <w:rsid w:val="00C25EC1"/>
    <w:rsid w:val="00C2624F"/>
    <w:rsid w:val="00C269BD"/>
    <w:rsid w:val="00C26A9B"/>
    <w:rsid w:val="00C26BC2"/>
    <w:rsid w:val="00C26EFC"/>
    <w:rsid w:val="00C2737A"/>
    <w:rsid w:val="00C276C4"/>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B79"/>
    <w:rsid w:val="00C31F10"/>
    <w:rsid w:val="00C32070"/>
    <w:rsid w:val="00C321CA"/>
    <w:rsid w:val="00C322C4"/>
    <w:rsid w:val="00C33267"/>
    <w:rsid w:val="00C33430"/>
    <w:rsid w:val="00C33589"/>
    <w:rsid w:val="00C335D9"/>
    <w:rsid w:val="00C33884"/>
    <w:rsid w:val="00C33BA7"/>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484"/>
    <w:rsid w:val="00C365DD"/>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03"/>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62E"/>
    <w:rsid w:val="00C53709"/>
    <w:rsid w:val="00C53E2C"/>
    <w:rsid w:val="00C544F7"/>
    <w:rsid w:val="00C545AB"/>
    <w:rsid w:val="00C546EF"/>
    <w:rsid w:val="00C54AE4"/>
    <w:rsid w:val="00C54EA5"/>
    <w:rsid w:val="00C55149"/>
    <w:rsid w:val="00C55190"/>
    <w:rsid w:val="00C55338"/>
    <w:rsid w:val="00C556BF"/>
    <w:rsid w:val="00C5570B"/>
    <w:rsid w:val="00C55852"/>
    <w:rsid w:val="00C55B24"/>
    <w:rsid w:val="00C55DB5"/>
    <w:rsid w:val="00C55EE6"/>
    <w:rsid w:val="00C56985"/>
    <w:rsid w:val="00C56A4E"/>
    <w:rsid w:val="00C56BA1"/>
    <w:rsid w:val="00C56EA5"/>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1F31"/>
    <w:rsid w:val="00C6224C"/>
    <w:rsid w:val="00C62507"/>
    <w:rsid w:val="00C62651"/>
    <w:rsid w:val="00C62700"/>
    <w:rsid w:val="00C62B6B"/>
    <w:rsid w:val="00C62E03"/>
    <w:rsid w:val="00C62EEF"/>
    <w:rsid w:val="00C63148"/>
    <w:rsid w:val="00C63878"/>
    <w:rsid w:val="00C639A6"/>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149"/>
    <w:rsid w:val="00C714D1"/>
    <w:rsid w:val="00C719CC"/>
    <w:rsid w:val="00C71E3D"/>
    <w:rsid w:val="00C72227"/>
    <w:rsid w:val="00C72466"/>
    <w:rsid w:val="00C72B80"/>
    <w:rsid w:val="00C7333D"/>
    <w:rsid w:val="00C73440"/>
    <w:rsid w:val="00C73603"/>
    <w:rsid w:val="00C7366F"/>
    <w:rsid w:val="00C73FCD"/>
    <w:rsid w:val="00C74069"/>
    <w:rsid w:val="00C74077"/>
    <w:rsid w:val="00C74264"/>
    <w:rsid w:val="00C748B0"/>
    <w:rsid w:val="00C74DD9"/>
    <w:rsid w:val="00C7572C"/>
    <w:rsid w:val="00C75C1D"/>
    <w:rsid w:val="00C75C9E"/>
    <w:rsid w:val="00C76571"/>
    <w:rsid w:val="00C769F5"/>
    <w:rsid w:val="00C76BF8"/>
    <w:rsid w:val="00C771BE"/>
    <w:rsid w:val="00C77DAB"/>
    <w:rsid w:val="00C77E97"/>
    <w:rsid w:val="00C77ED0"/>
    <w:rsid w:val="00C80074"/>
    <w:rsid w:val="00C80155"/>
    <w:rsid w:val="00C80612"/>
    <w:rsid w:val="00C80852"/>
    <w:rsid w:val="00C80EE2"/>
    <w:rsid w:val="00C8124A"/>
    <w:rsid w:val="00C81626"/>
    <w:rsid w:val="00C81ACE"/>
    <w:rsid w:val="00C81C65"/>
    <w:rsid w:val="00C81FA8"/>
    <w:rsid w:val="00C81FD6"/>
    <w:rsid w:val="00C82511"/>
    <w:rsid w:val="00C8254B"/>
    <w:rsid w:val="00C825E1"/>
    <w:rsid w:val="00C8270E"/>
    <w:rsid w:val="00C82AD3"/>
    <w:rsid w:val="00C82C6A"/>
    <w:rsid w:val="00C82D9C"/>
    <w:rsid w:val="00C82E2A"/>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6DF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034"/>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65B"/>
    <w:rsid w:val="00CA28C2"/>
    <w:rsid w:val="00CA2DE8"/>
    <w:rsid w:val="00CA2E42"/>
    <w:rsid w:val="00CA37A2"/>
    <w:rsid w:val="00CA3C6D"/>
    <w:rsid w:val="00CA4056"/>
    <w:rsid w:val="00CA4158"/>
    <w:rsid w:val="00CA41CB"/>
    <w:rsid w:val="00CA42EF"/>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390C"/>
    <w:rsid w:val="00CB40AE"/>
    <w:rsid w:val="00CB43A2"/>
    <w:rsid w:val="00CB46C8"/>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832"/>
    <w:rsid w:val="00CB7D82"/>
    <w:rsid w:val="00CB7E82"/>
    <w:rsid w:val="00CC065C"/>
    <w:rsid w:val="00CC16D9"/>
    <w:rsid w:val="00CC1A5A"/>
    <w:rsid w:val="00CC1C3B"/>
    <w:rsid w:val="00CC1DE7"/>
    <w:rsid w:val="00CC1F25"/>
    <w:rsid w:val="00CC26FB"/>
    <w:rsid w:val="00CC278C"/>
    <w:rsid w:val="00CC286A"/>
    <w:rsid w:val="00CC2CAE"/>
    <w:rsid w:val="00CC2CFB"/>
    <w:rsid w:val="00CC2FBD"/>
    <w:rsid w:val="00CC43AC"/>
    <w:rsid w:val="00CC47A3"/>
    <w:rsid w:val="00CC4E91"/>
    <w:rsid w:val="00CC51AD"/>
    <w:rsid w:val="00CC53C9"/>
    <w:rsid w:val="00CC56A5"/>
    <w:rsid w:val="00CC571C"/>
    <w:rsid w:val="00CC5829"/>
    <w:rsid w:val="00CC598B"/>
    <w:rsid w:val="00CC6331"/>
    <w:rsid w:val="00CC6854"/>
    <w:rsid w:val="00CC6CA5"/>
    <w:rsid w:val="00CC6FA7"/>
    <w:rsid w:val="00CC7511"/>
    <w:rsid w:val="00CC7E9A"/>
    <w:rsid w:val="00CD08CC"/>
    <w:rsid w:val="00CD1061"/>
    <w:rsid w:val="00CD120C"/>
    <w:rsid w:val="00CD1219"/>
    <w:rsid w:val="00CD173B"/>
    <w:rsid w:val="00CD1A1C"/>
    <w:rsid w:val="00CD1B9D"/>
    <w:rsid w:val="00CD1C82"/>
    <w:rsid w:val="00CD1CD9"/>
    <w:rsid w:val="00CD1D33"/>
    <w:rsid w:val="00CD1DFE"/>
    <w:rsid w:val="00CD1FCE"/>
    <w:rsid w:val="00CD2297"/>
    <w:rsid w:val="00CD290C"/>
    <w:rsid w:val="00CD3178"/>
    <w:rsid w:val="00CD321E"/>
    <w:rsid w:val="00CD3519"/>
    <w:rsid w:val="00CD390C"/>
    <w:rsid w:val="00CD3AAF"/>
    <w:rsid w:val="00CD3DA6"/>
    <w:rsid w:val="00CD41F7"/>
    <w:rsid w:val="00CD4758"/>
    <w:rsid w:val="00CD4A06"/>
    <w:rsid w:val="00CD4D1D"/>
    <w:rsid w:val="00CD4E99"/>
    <w:rsid w:val="00CD553D"/>
    <w:rsid w:val="00CD5A75"/>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3D3"/>
    <w:rsid w:val="00CF6594"/>
    <w:rsid w:val="00CF7017"/>
    <w:rsid w:val="00CF7079"/>
    <w:rsid w:val="00CF742F"/>
    <w:rsid w:val="00CF7460"/>
    <w:rsid w:val="00D00028"/>
    <w:rsid w:val="00D00449"/>
    <w:rsid w:val="00D007E0"/>
    <w:rsid w:val="00D008CA"/>
    <w:rsid w:val="00D00B83"/>
    <w:rsid w:val="00D00CC7"/>
    <w:rsid w:val="00D01095"/>
    <w:rsid w:val="00D01340"/>
    <w:rsid w:val="00D015FD"/>
    <w:rsid w:val="00D01735"/>
    <w:rsid w:val="00D01960"/>
    <w:rsid w:val="00D02450"/>
    <w:rsid w:val="00D02F43"/>
    <w:rsid w:val="00D02FF0"/>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487"/>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50D"/>
    <w:rsid w:val="00D11615"/>
    <w:rsid w:val="00D11E5E"/>
    <w:rsid w:val="00D12938"/>
    <w:rsid w:val="00D1309D"/>
    <w:rsid w:val="00D1342C"/>
    <w:rsid w:val="00D1353A"/>
    <w:rsid w:val="00D13DC0"/>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AF4"/>
    <w:rsid w:val="00D16B94"/>
    <w:rsid w:val="00D16D51"/>
    <w:rsid w:val="00D16FC6"/>
    <w:rsid w:val="00D171D6"/>
    <w:rsid w:val="00D17CE6"/>
    <w:rsid w:val="00D17FBE"/>
    <w:rsid w:val="00D206FA"/>
    <w:rsid w:val="00D207E8"/>
    <w:rsid w:val="00D211FC"/>
    <w:rsid w:val="00D21A33"/>
    <w:rsid w:val="00D21BF3"/>
    <w:rsid w:val="00D21C9F"/>
    <w:rsid w:val="00D22A99"/>
    <w:rsid w:val="00D23083"/>
    <w:rsid w:val="00D23186"/>
    <w:rsid w:val="00D231C6"/>
    <w:rsid w:val="00D23275"/>
    <w:rsid w:val="00D235EA"/>
    <w:rsid w:val="00D23792"/>
    <w:rsid w:val="00D23B9B"/>
    <w:rsid w:val="00D23CF1"/>
    <w:rsid w:val="00D243A0"/>
    <w:rsid w:val="00D2452E"/>
    <w:rsid w:val="00D2499E"/>
    <w:rsid w:val="00D24BA8"/>
    <w:rsid w:val="00D2586B"/>
    <w:rsid w:val="00D25AF8"/>
    <w:rsid w:val="00D25E95"/>
    <w:rsid w:val="00D25EA9"/>
    <w:rsid w:val="00D26019"/>
    <w:rsid w:val="00D260B5"/>
    <w:rsid w:val="00D261AC"/>
    <w:rsid w:val="00D261F0"/>
    <w:rsid w:val="00D26825"/>
    <w:rsid w:val="00D2693B"/>
    <w:rsid w:val="00D27181"/>
    <w:rsid w:val="00D27AA0"/>
    <w:rsid w:val="00D27EBD"/>
    <w:rsid w:val="00D27F78"/>
    <w:rsid w:val="00D30365"/>
    <w:rsid w:val="00D3093D"/>
    <w:rsid w:val="00D30AD4"/>
    <w:rsid w:val="00D3151C"/>
    <w:rsid w:val="00D31B59"/>
    <w:rsid w:val="00D31BC4"/>
    <w:rsid w:val="00D31F09"/>
    <w:rsid w:val="00D31FCA"/>
    <w:rsid w:val="00D33472"/>
    <w:rsid w:val="00D3359A"/>
    <w:rsid w:val="00D33CC8"/>
    <w:rsid w:val="00D33E30"/>
    <w:rsid w:val="00D340B7"/>
    <w:rsid w:val="00D341DD"/>
    <w:rsid w:val="00D34317"/>
    <w:rsid w:val="00D3444B"/>
    <w:rsid w:val="00D34755"/>
    <w:rsid w:val="00D34995"/>
    <w:rsid w:val="00D34A32"/>
    <w:rsid w:val="00D34D33"/>
    <w:rsid w:val="00D34D4F"/>
    <w:rsid w:val="00D35627"/>
    <w:rsid w:val="00D35646"/>
    <w:rsid w:val="00D358F9"/>
    <w:rsid w:val="00D35B86"/>
    <w:rsid w:val="00D3616C"/>
    <w:rsid w:val="00D3656A"/>
    <w:rsid w:val="00D369A0"/>
    <w:rsid w:val="00D36E7F"/>
    <w:rsid w:val="00D37310"/>
    <w:rsid w:val="00D37323"/>
    <w:rsid w:val="00D378CB"/>
    <w:rsid w:val="00D37E4C"/>
    <w:rsid w:val="00D40455"/>
    <w:rsid w:val="00D4057B"/>
    <w:rsid w:val="00D40738"/>
    <w:rsid w:val="00D41B8A"/>
    <w:rsid w:val="00D41C59"/>
    <w:rsid w:val="00D41E0B"/>
    <w:rsid w:val="00D41EBC"/>
    <w:rsid w:val="00D42131"/>
    <w:rsid w:val="00D42192"/>
    <w:rsid w:val="00D42458"/>
    <w:rsid w:val="00D42644"/>
    <w:rsid w:val="00D42A16"/>
    <w:rsid w:val="00D42CE0"/>
    <w:rsid w:val="00D42E6A"/>
    <w:rsid w:val="00D4322A"/>
    <w:rsid w:val="00D4362A"/>
    <w:rsid w:val="00D43AC0"/>
    <w:rsid w:val="00D43AE6"/>
    <w:rsid w:val="00D43E90"/>
    <w:rsid w:val="00D440C6"/>
    <w:rsid w:val="00D446A0"/>
    <w:rsid w:val="00D4552C"/>
    <w:rsid w:val="00D4556F"/>
    <w:rsid w:val="00D455C8"/>
    <w:rsid w:val="00D45CA6"/>
    <w:rsid w:val="00D45F42"/>
    <w:rsid w:val="00D45F55"/>
    <w:rsid w:val="00D45F97"/>
    <w:rsid w:val="00D464F3"/>
    <w:rsid w:val="00D466F2"/>
    <w:rsid w:val="00D467C7"/>
    <w:rsid w:val="00D467FA"/>
    <w:rsid w:val="00D46B96"/>
    <w:rsid w:val="00D47042"/>
    <w:rsid w:val="00D47158"/>
    <w:rsid w:val="00D47163"/>
    <w:rsid w:val="00D47348"/>
    <w:rsid w:val="00D47492"/>
    <w:rsid w:val="00D4763E"/>
    <w:rsid w:val="00D4770F"/>
    <w:rsid w:val="00D4778F"/>
    <w:rsid w:val="00D47A3D"/>
    <w:rsid w:val="00D47DF5"/>
    <w:rsid w:val="00D47F92"/>
    <w:rsid w:val="00D47FEF"/>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6689"/>
    <w:rsid w:val="00D566EE"/>
    <w:rsid w:val="00D5701B"/>
    <w:rsid w:val="00D570EF"/>
    <w:rsid w:val="00D572E8"/>
    <w:rsid w:val="00D57529"/>
    <w:rsid w:val="00D578C8"/>
    <w:rsid w:val="00D57AFD"/>
    <w:rsid w:val="00D600DC"/>
    <w:rsid w:val="00D601A6"/>
    <w:rsid w:val="00D6075D"/>
    <w:rsid w:val="00D6096E"/>
    <w:rsid w:val="00D60DC6"/>
    <w:rsid w:val="00D60E96"/>
    <w:rsid w:val="00D61372"/>
    <w:rsid w:val="00D61EE1"/>
    <w:rsid w:val="00D62423"/>
    <w:rsid w:val="00D626AB"/>
    <w:rsid w:val="00D62B49"/>
    <w:rsid w:val="00D62D14"/>
    <w:rsid w:val="00D62F2C"/>
    <w:rsid w:val="00D62F48"/>
    <w:rsid w:val="00D63232"/>
    <w:rsid w:val="00D63D5D"/>
    <w:rsid w:val="00D6496D"/>
    <w:rsid w:val="00D64CFE"/>
    <w:rsid w:val="00D64D0F"/>
    <w:rsid w:val="00D64E60"/>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160"/>
    <w:rsid w:val="00D71408"/>
    <w:rsid w:val="00D71515"/>
    <w:rsid w:val="00D717D7"/>
    <w:rsid w:val="00D71E48"/>
    <w:rsid w:val="00D7204B"/>
    <w:rsid w:val="00D7264E"/>
    <w:rsid w:val="00D7288D"/>
    <w:rsid w:val="00D729E0"/>
    <w:rsid w:val="00D72B5C"/>
    <w:rsid w:val="00D72C26"/>
    <w:rsid w:val="00D72F45"/>
    <w:rsid w:val="00D72F8B"/>
    <w:rsid w:val="00D73186"/>
    <w:rsid w:val="00D73658"/>
    <w:rsid w:val="00D7386D"/>
    <w:rsid w:val="00D73E9A"/>
    <w:rsid w:val="00D740FD"/>
    <w:rsid w:val="00D74276"/>
    <w:rsid w:val="00D744BF"/>
    <w:rsid w:val="00D747B0"/>
    <w:rsid w:val="00D747BF"/>
    <w:rsid w:val="00D74BCD"/>
    <w:rsid w:val="00D754F6"/>
    <w:rsid w:val="00D75520"/>
    <w:rsid w:val="00D75DCA"/>
    <w:rsid w:val="00D76750"/>
    <w:rsid w:val="00D7687F"/>
    <w:rsid w:val="00D76CB2"/>
    <w:rsid w:val="00D76D6D"/>
    <w:rsid w:val="00D76DB0"/>
    <w:rsid w:val="00D77383"/>
    <w:rsid w:val="00D773BC"/>
    <w:rsid w:val="00D773FF"/>
    <w:rsid w:val="00D8012C"/>
    <w:rsid w:val="00D802D3"/>
    <w:rsid w:val="00D804E7"/>
    <w:rsid w:val="00D80E5E"/>
    <w:rsid w:val="00D81153"/>
    <w:rsid w:val="00D81251"/>
    <w:rsid w:val="00D81495"/>
    <w:rsid w:val="00D81E32"/>
    <w:rsid w:val="00D81ED4"/>
    <w:rsid w:val="00D82321"/>
    <w:rsid w:val="00D82328"/>
    <w:rsid w:val="00D82574"/>
    <w:rsid w:val="00D8295A"/>
    <w:rsid w:val="00D83130"/>
    <w:rsid w:val="00D8365A"/>
    <w:rsid w:val="00D8387E"/>
    <w:rsid w:val="00D83980"/>
    <w:rsid w:val="00D83A9E"/>
    <w:rsid w:val="00D83ED6"/>
    <w:rsid w:val="00D84145"/>
    <w:rsid w:val="00D842F9"/>
    <w:rsid w:val="00D84336"/>
    <w:rsid w:val="00D8447F"/>
    <w:rsid w:val="00D8496D"/>
    <w:rsid w:val="00D84B2F"/>
    <w:rsid w:val="00D84C3A"/>
    <w:rsid w:val="00D84DD2"/>
    <w:rsid w:val="00D851E4"/>
    <w:rsid w:val="00D85669"/>
    <w:rsid w:val="00D856D9"/>
    <w:rsid w:val="00D856FE"/>
    <w:rsid w:val="00D85B4F"/>
    <w:rsid w:val="00D85F8F"/>
    <w:rsid w:val="00D85FDD"/>
    <w:rsid w:val="00D86023"/>
    <w:rsid w:val="00D86055"/>
    <w:rsid w:val="00D8637F"/>
    <w:rsid w:val="00D864B2"/>
    <w:rsid w:val="00D86743"/>
    <w:rsid w:val="00D869DB"/>
    <w:rsid w:val="00D8746C"/>
    <w:rsid w:val="00D87915"/>
    <w:rsid w:val="00D879AF"/>
    <w:rsid w:val="00D87B6E"/>
    <w:rsid w:val="00D87B97"/>
    <w:rsid w:val="00D90206"/>
    <w:rsid w:val="00D902FC"/>
    <w:rsid w:val="00D905CB"/>
    <w:rsid w:val="00D906F2"/>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39A"/>
    <w:rsid w:val="00D9670F"/>
    <w:rsid w:val="00D968E2"/>
    <w:rsid w:val="00D96B5F"/>
    <w:rsid w:val="00D972A2"/>
    <w:rsid w:val="00D97530"/>
    <w:rsid w:val="00D97918"/>
    <w:rsid w:val="00D97A37"/>
    <w:rsid w:val="00D97ACE"/>
    <w:rsid w:val="00D97BFC"/>
    <w:rsid w:val="00D97F9E"/>
    <w:rsid w:val="00DA0398"/>
    <w:rsid w:val="00DA0437"/>
    <w:rsid w:val="00DA0D7E"/>
    <w:rsid w:val="00DA101B"/>
    <w:rsid w:val="00DA121A"/>
    <w:rsid w:val="00DA17D2"/>
    <w:rsid w:val="00DA1C89"/>
    <w:rsid w:val="00DA1EA6"/>
    <w:rsid w:val="00DA2065"/>
    <w:rsid w:val="00DA2120"/>
    <w:rsid w:val="00DA2585"/>
    <w:rsid w:val="00DA25A8"/>
    <w:rsid w:val="00DA2673"/>
    <w:rsid w:val="00DA2AF4"/>
    <w:rsid w:val="00DA2DEC"/>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6D6"/>
    <w:rsid w:val="00DA6B3E"/>
    <w:rsid w:val="00DA6B43"/>
    <w:rsid w:val="00DA6DD2"/>
    <w:rsid w:val="00DA6FE0"/>
    <w:rsid w:val="00DA72FB"/>
    <w:rsid w:val="00DA7567"/>
    <w:rsid w:val="00DA7814"/>
    <w:rsid w:val="00DA7988"/>
    <w:rsid w:val="00DA79A7"/>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B1A"/>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2418"/>
    <w:rsid w:val="00DC2C61"/>
    <w:rsid w:val="00DC2D2B"/>
    <w:rsid w:val="00DC3559"/>
    <w:rsid w:val="00DC3C70"/>
    <w:rsid w:val="00DC3CE1"/>
    <w:rsid w:val="00DC3FB3"/>
    <w:rsid w:val="00DC41A6"/>
    <w:rsid w:val="00DC435A"/>
    <w:rsid w:val="00DC4B56"/>
    <w:rsid w:val="00DC4CBC"/>
    <w:rsid w:val="00DC4DE1"/>
    <w:rsid w:val="00DC4EF2"/>
    <w:rsid w:val="00DC4FA7"/>
    <w:rsid w:val="00DC523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0F1C"/>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783"/>
    <w:rsid w:val="00DD3E63"/>
    <w:rsid w:val="00DD4143"/>
    <w:rsid w:val="00DD4323"/>
    <w:rsid w:val="00DD46B2"/>
    <w:rsid w:val="00DD4898"/>
    <w:rsid w:val="00DD4991"/>
    <w:rsid w:val="00DD49F6"/>
    <w:rsid w:val="00DD4E43"/>
    <w:rsid w:val="00DD51D6"/>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E30"/>
    <w:rsid w:val="00DE111C"/>
    <w:rsid w:val="00DE1491"/>
    <w:rsid w:val="00DE14F8"/>
    <w:rsid w:val="00DE1A68"/>
    <w:rsid w:val="00DE1C94"/>
    <w:rsid w:val="00DE1E2C"/>
    <w:rsid w:val="00DE20C3"/>
    <w:rsid w:val="00DE20F0"/>
    <w:rsid w:val="00DE22D4"/>
    <w:rsid w:val="00DE2341"/>
    <w:rsid w:val="00DE2348"/>
    <w:rsid w:val="00DE31D6"/>
    <w:rsid w:val="00DE3658"/>
    <w:rsid w:val="00DE39C7"/>
    <w:rsid w:val="00DE404F"/>
    <w:rsid w:val="00DE41E4"/>
    <w:rsid w:val="00DE5393"/>
    <w:rsid w:val="00DE552C"/>
    <w:rsid w:val="00DE5903"/>
    <w:rsid w:val="00DE5977"/>
    <w:rsid w:val="00DE5DC7"/>
    <w:rsid w:val="00DE5EA5"/>
    <w:rsid w:val="00DE6094"/>
    <w:rsid w:val="00DE631C"/>
    <w:rsid w:val="00DE6329"/>
    <w:rsid w:val="00DE6507"/>
    <w:rsid w:val="00DE6798"/>
    <w:rsid w:val="00DE6A63"/>
    <w:rsid w:val="00DE6BAF"/>
    <w:rsid w:val="00DE6CA0"/>
    <w:rsid w:val="00DE70DA"/>
    <w:rsid w:val="00DE71AE"/>
    <w:rsid w:val="00DE79B0"/>
    <w:rsid w:val="00DE79E1"/>
    <w:rsid w:val="00DE7C08"/>
    <w:rsid w:val="00DE7CBF"/>
    <w:rsid w:val="00DF07D0"/>
    <w:rsid w:val="00DF08FD"/>
    <w:rsid w:val="00DF0BE5"/>
    <w:rsid w:val="00DF0E43"/>
    <w:rsid w:val="00DF0F56"/>
    <w:rsid w:val="00DF117B"/>
    <w:rsid w:val="00DF119E"/>
    <w:rsid w:val="00DF1453"/>
    <w:rsid w:val="00DF15D0"/>
    <w:rsid w:val="00DF1600"/>
    <w:rsid w:val="00DF1D16"/>
    <w:rsid w:val="00DF1FA3"/>
    <w:rsid w:val="00DF2220"/>
    <w:rsid w:val="00DF23AC"/>
    <w:rsid w:val="00DF2ADF"/>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BD6"/>
    <w:rsid w:val="00DF5DA1"/>
    <w:rsid w:val="00DF5E9B"/>
    <w:rsid w:val="00DF6188"/>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4E1"/>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8D2"/>
    <w:rsid w:val="00E06AC2"/>
    <w:rsid w:val="00E070B2"/>
    <w:rsid w:val="00E073C3"/>
    <w:rsid w:val="00E07B18"/>
    <w:rsid w:val="00E07DE0"/>
    <w:rsid w:val="00E1084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9E6"/>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3007"/>
    <w:rsid w:val="00E23093"/>
    <w:rsid w:val="00E230D2"/>
    <w:rsid w:val="00E23247"/>
    <w:rsid w:val="00E238DE"/>
    <w:rsid w:val="00E23A5B"/>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A7C"/>
    <w:rsid w:val="00E3309C"/>
    <w:rsid w:val="00E3365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38D"/>
    <w:rsid w:val="00E36533"/>
    <w:rsid w:val="00E36AFE"/>
    <w:rsid w:val="00E36BC2"/>
    <w:rsid w:val="00E36CAE"/>
    <w:rsid w:val="00E36F52"/>
    <w:rsid w:val="00E36F85"/>
    <w:rsid w:val="00E36FF2"/>
    <w:rsid w:val="00E37309"/>
    <w:rsid w:val="00E3750D"/>
    <w:rsid w:val="00E37519"/>
    <w:rsid w:val="00E377A3"/>
    <w:rsid w:val="00E37934"/>
    <w:rsid w:val="00E4078D"/>
    <w:rsid w:val="00E40857"/>
    <w:rsid w:val="00E40DED"/>
    <w:rsid w:val="00E41019"/>
    <w:rsid w:val="00E41078"/>
    <w:rsid w:val="00E41184"/>
    <w:rsid w:val="00E41395"/>
    <w:rsid w:val="00E415F4"/>
    <w:rsid w:val="00E419A8"/>
    <w:rsid w:val="00E41AE6"/>
    <w:rsid w:val="00E41CE1"/>
    <w:rsid w:val="00E41DF3"/>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372"/>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794"/>
    <w:rsid w:val="00E619EB"/>
    <w:rsid w:val="00E61A8A"/>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B01"/>
    <w:rsid w:val="00E66CC9"/>
    <w:rsid w:val="00E66CD8"/>
    <w:rsid w:val="00E66FA1"/>
    <w:rsid w:val="00E676FE"/>
    <w:rsid w:val="00E678AD"/>
    <w:rsid w:val="00E67CB4"/>
    <w:rsid w:val="00E701DD"/>
    <w:rsid w:val="00E705BD"/>
    <w:rsid w:val="00E708F6"/>
    <w:rsid w:val="00E70B81"/>
    <w:rsid w:val="00E71038"/>
    <w:rsid w:val="00E713F5"/>
    <w:rsid w:val="00E71AE9"/>
    <w:rsid w:val="00E71D3E"/>
    <w:rsid w:val="00E72261"/>
    <w:rsid w:val="00E72262"/>
    <w:rsid w:val="00E72706"/>
    <w:rsid w:val="00E72B62"/>
    <w:rsid w:val="00E72E22"/>
    <w:rsid w:val="00E73205"/>
    <w:rsid w:val="00E73850"/>
    <w:rsid w:val="00E73881"/>
    <w:rsid w:val="00E73ACA"/>
    <w:rsid w:val="00E73F74"/>
    <w:rsid w:val="00E73F95"/>
    <w:rsid w:val="00E73FDA"/>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0DD1"/>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7D"/>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15"/>
    <w:rsid w:val="00E96DB5"/>
    <w:rsid w:val="00E96F04"/>
    <w:rsid w:val="00E96FFD"/>
    <w:rsid w:val="00E973DA"/>
    <w:rsid w:val="00E9741A"/>
    <w:rsid w:val="00E97476"/>
    <w:rsid w:val="00E97A8C"/>
    <w:rsid w:val="00E97BB1"/>
    <w:rsid w:val="00E97F53"/>
    <w:rsid w:val="00EA0306"/>
    <w:rsid w:val="00EA048C"/>
    <w:rsid w:val="00EA0A3B"/>
    <w:rsid w:val="00EA1249"/>
    <w:rsid w:val="00EA15C0"/>
    <w:rsid w:val="00EA2032"/>
    <w:rsid w:val="00EA21F8"/>
    <w:rsid w:val="00EA2273"/>
    <w:rsid w:val="00EA232A"/>
    <w:rsid w:val="00EA2C9C"/>
    <w:rsid w:val="00EA331E"/>
    <w:rsid w:val="00EA358F"/>
    <w:rsid w:val="00EA35C3"/>
    <w:rsid w:val="00EA3922"/>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36"/>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405"/>
    <w:rsid w:val="00EB47AA"/>
    <w:rsid w:val="00EB4A17"/>
    <w:rsid w:val="00EB4B57"/>
    <w:rsid w:val="00EB4C3A"/>
    <w:rsid w:val="00EB4C4D"/>
    <w:rsid w:val="00EB4DCD"/>
    <w:rsid w:val="00EB4FF3"/>
    <w:rsid w:val="00EB51A8"/>
    <w:rsid w:val="00EB5934"/>
    <w:rsid w:val="00EB5A12"/>
    <w:rsid w:val="00EB5EAE"/>
    <w:rsid w:val="00EB61EF"/>
    <w:rsid w:val="00EB62A7"/>
    <w:rsid w:val="00EB633D"/>
    <w:rsid w:val="00EB6489"/>
    <w:rsid w:val="00EB6542"/>
    <w:rsid w:val="00EB6757"/>
    <w:rsid w:val="00EB697D"/>
    <w:rsid w:val="00EB6D0E"/>
    <w:rsid w:val="00EB6FC3"/>
    <w:rsid w:val="00EB726F"/>
    <w:rsid w:val="00EB7676"/>
    <w:rsid w:val="00EB7776"/>
    <w:rsid w:val="00EB7978"/>
    <w:rsid w:val="00EB7D78"/>
    <w:rsid w:val="00EC0031"/>
    <w:rsid w:val="00EC0057"/>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AAD"/>
    <w:rsid w:val="00EC3F32"/>
    <w:rsid w:val="00EC4169"/>
    <w:rsid w:val="00EC4743"/>
    <w:rsid w:val="00EC491D"/>
    <w:rsid w:val="00EC4AA4"/>
    <w:rsid w:val="00EC4E93"/>
    <w:rsid w:val="00EC55C8"/>
    <w:rsid w:val="00EC5712"/>
    <w:rsid w:val="00EC5775"/>
    <w:rsid w:val="00EC5984"/>
    <w:rsid w:val="00EC5A91"/>
    <w:rsid w:val="00EC5AFE"/>
    <w:rsid w:val="00EC5C4F"/>
    <w:rsid w:val="00EC62EB"/>
    <w:rsid w:val="00EC6B16"/>
    <w:rsid w:val="00EC6E32"/>
    <w:rsid w:val="00EC6E9F"/>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9C3"/>
    <w:rsid w:val="00ED4BAE"/>
    <w:rsid w:val="00ED4E3A"/>
    <w:rsid w:val="00ED5002"/>
    <w:rsid w:val="00ED5075"/>
    <w:rsid w:val="00ED5116"/>
    <w:rsid w:val="00ED51FD"/>
    <w:rsid w:val="00ED54D9"/>
    <w:rsid w:val="00ED553B"/>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52D"/>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61F"/>
    <w:rsid w:val="00EE3C0C"/>
    <w:rsid w:val="00EE4172"/>
    <w:rsid w:val="00EE4240"/>
    <w:rsid w:val="00EE462B"/>
    <w:rsid w:val="00EE4B20"/>
    <w:rsid w:val="00EE4DE0"/>
    <w:rsid w:val="00EE5334"/>
    <w:rsid w:val="00EE597F"/>
    <w:rsid w:val="00EE5A20"/>
    <w:rsid w:val="00EE5E27"/>
    <w:rsid w:val="00EE6112"/>
    <w:rsid w:val="00EE61AF"/>
    <w:rsid w:val="00EE6B26"/>
    <w:rsid w:val="00EE70D4"/>
    <w:rsid w:val="00EE7405"/>
    <w:rsid w:val="00EE7509"/>
    <w:rsid w:val="00EE7AAF"/>
    <w:rsid w:val="00EE7E08"/>
    <w:rsid w:val="00EF0752"/>
    <w:rsid w:val="00EF0965"/>
    <w:rsid w:val="00EF0E15"/>
    <w:rsid w:val="00EF0FBF"/>
    <w:rsid w:val="00EF14E1"/>
    <w:rsid w:val="00EF1503"/>
    <w:rsid w:val="00EF1872"/>
    <w:rsid w:val="00EF1B14"/>
    <w:rsid w:val="00EF20B6"/>
    <w:rsid w:val="00EF2150"/>
    <w:rsid w:val="00EF21F0"/>
    <w:rsid w:val="00EF2AEA"/>
    <w:rsid w:val="00EF2C72"/>
    <w:rsid w:val="00EF2C79"/>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F1B"/>
    <w:rsid w:val="00F03221"/>
    <w:rsid w:val="00F032FB"/>
    <w:rsid w:val="00F034B9"/>
    <w:rsid w:val="00F034D8"/>
    <w:rsid w:val="00F034F5"/>
    <w:rsid w:val="00F0354B"/>
    <w:rsid w:val="00F0368E"/>
    <w:rsid w:val="00F0378A"/>
    <w:rsid w:val="00F03955"/>
    <w:rsid w:val="00F044C9"/>
    <w:rsid w:val="00F0513D"/>
    <w:rsid w:val="00F052FE"/>
    <w:rsid w:val="00F0597E"/>
    <w:rsid w:val="00F05C74"/>
    <w:rsid w:val="00F05D8B"/>
    <w:rsid w:val="00F06002"/>
    <w:rsid w:val="00F06008"/>
    <w:rsid w:val="00F0645D"/>
    <w:rsid w:val="00F06667"/>
    <w:rsid w:val="00F0667C"/>
    <w:rsid w:val="00F06863"/>
    <w:rsid w:val="00F06AE9"/>
    <w:rsid w:val="00F06F0B"/>
    <w:rsid w:val="00F072F0"/>
    <w:rsid w:val="00F07773"/>
    <w:rsid w:val="00F07778"/>
    <w:rsid w:val="00F07EF1"/>
    <w:rsid w:val="00F10627"/>
    <w:rsid w:val="00F10698"/>
    <w:rsid w:val="00F11856"/>
    <w:rsid w:val="00F119E0"/>
    <w:rsid w:val="00F11B75"/>
    <w:rsid w:val="00F12293"/>
    <w:rsid w:val="00F123EB"/>
    <w:rsid w:val="00F12D4A"/>
    <w:rsid w:val="00F13657"/>
    <w:rsid w:val="00F13A4C"/>
    <w:rsid w:val="00F13A57"/>
    <w:rsid w:val="00F149FA"/>
    <w:rsid w:val="00F150D7"/>
    <w:rsid w:val="00F15338"/>
    <w:rsid w:val="00F15AAE"/>
    <w:rsid w:val="00F160C0"/>
    <w:rsid w:val="00F162AC"/>
    <w:rsid w:val="00F16447"/>
    <w:rsid w:val="00F16978"/>
    <w:rsid w:val="00F16B1C"/>
    <w:rsid w:val="00F16CCF"/>
    <w:rsid w:val="00F176C1"/>
    <w:rsid w:val="00F17C76"/>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9A6"/>
    <w:rsid w:val="00F32E48"/>
    <w:rsid w:val="00F33211"/>
    <w:rsid w:val="00F33964"/>
    <w:rsid w:val="00F344D1"/>
    <w:rsid w:val="00F349FB"/>
    <w:rsid w:val="00F34AAA"/>
    <w:rsid w:val="00F34C13"/>
    <w:rsid w:val="00F34D27"/>
    <w:rsid w:val="00F351B6"/>
    <w:rsid w:val="00F3529E"/>
    <w:rsid w:val="00F352D6"/>
    <w:rsid w:val="00F353BC"/>
    <w:rsid w:val="00F35439"/>
    <w:rsid w:val="00F357B0"/>
    <w:rsid w:val="00F35970"/>
    <w:rsid w:val="00F35C85"/>
    <w:rsid w:val="00F35CC2"/>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37FB1"/>
    <w:rsid w:val="00F4067B"/>
    <w:rsid w:val="00F40880"/>
    <w:rsid w:val="00F40BE0"/>
    <w:rsid w:val="00F40DE1"/>
    <w:rsid w:val="00F41105"/>
    <w:rsid w:val="00F41108"/>
    <w:rsid w:val="00F412E0"/>
    <w:rsid w:val="00F41811"/>
    <w:rsid w:val="00F41BAC"/>
    <w:rsid w:val="00F4249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E07"/>
    <w:rsid w:val="00F51F97"/>
    <w:rsid w:val="00F526C2"/>
    <w:rsid w:val="00F52700"/>
    <w:rsid w:val="00F52845"/>
    <w:rsid w:val="00F52B34"/>
    <w:rsid w:val="00F53494"/>
    <w:rsid w:val="00F535F7"/>
    <w:rsid w:val="00F53620"/>
    <w:rsid w:val="00F53740"/>
    <w:rsid w:val="00F53A05"/>
    <w:rsid w:val="00F53AB1"/>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3C"/>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0A"/>
    <w:rsid w:val="00F62F31"/>
    <w:rsid w:val="00F63739"/>
    <w:rsid w:val="00F638D7"/>
    <w:rsid w:val="00F63C21"/>
    <w:rsid w:val="00F63C9B"/>
    <w:rsid w:val="00F63F10"/>
    <w:rsid w:val="00F64361"/>
    <w:rsid w:val="00F643FB"/>
    <w:rsid w:val="00F645DC"/>
    <w:rsid w:val="00F6469C"/>
    <w:rsid w:val="00F64714"/>
    <w:rsid w:val="00F64950"/>
    <w:rsid w:val="00F64B9D"/>
    <w:rsid w:val="00F651E9"/>
    <w:rsid w:val="00F664A0"/>
    <w:rsid w:val="00F66672"/>
    <w:rsid w:val="00F66D5D"/>
    <w:rsid w:val="00F671DE"/>
    <w:rsid w:val="00F67B05"/>
    <w:rsid w:val="00F67F15"/>
    <w:rsid w:val="00F67F44"/>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961"/>
    <w:rsid w:val="00F72AFE"/>
    <w:rsid w:val="00F73770"/>
    <w:rsid w:val="00F73CF1"/>
    <w:rsid w:val="00F73DE0"/>
    <w:rsid w:val="00F7418F"/>
    <w:rsid w:val="00F74646"/>
    <w:rsid w:val="00F74949"/>
    <w:rsid w:val="00F75A3F"/>
    <w:rsid w:val="00F75A8B"/>
    <w:rsid w:val="00F75D11"/>
    <w:rsid w:val="00F75EED"/>
    <w:rsid w:val="00F75F80"/>
    <w:rsid w:val="00F76327"/>
    <w:rsid w:val="00F76BB0"/>
    <w:rsid w:val="00F76C4F"/>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557"/>
    <w:rsid w:val="00F825CB"/>
    <w:rsid w:val="00F82D4F"/>
    <w:rsid w:val="00F82D74"/>
    <w:rsid w:val="00F82DD6"/>
    <w:rsid w:val="00F839E2"/>
    <w:rsid w:val="00F83AF6"/>
    <w:rsid w:val="00F83B03"/>
    <w:rsid w:val="00F83C32"/>
    <w:rsid w:val="00F84013"/>
    <w:rsid w:val="00F84372"/>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28D"/>
    <w:rsid w:val="00F907D2"/>
    <w:rsid w:val="00F907EB"/>
    <w:rsid w:val="00F9089C"/>
    <w:rsid w:val="00F90B39"/>
    <w:rsid w:val="00F9114D"/>
    <w:rsid w:val="00F91233"/>
    <w:rsid w:val="00F91330"/>
    <w:rsid w:val="00F9198C"/>
    <w:rsid w:val="00F919FD"/>
    <w:rsid w:val="00F91A46"/>
    <w:rsid w:val="00F91DC2"/>
    <w:rsid w:val="00F91F2C"/>
    <w:rsid w:val="00F91F9D"/>
    <w:rsid w:val="00F922F3"/>
    <w:rsid w:val="00F92430"/>
    <w:rsid w:val="00F92454"/>
    <w:rsid w:val="00F924D6"/>
    <w:rsid w:val="00F9282E"/>
    <w:rsid w:val="00F92F12"/>
    <w:rsid w:val="00F92F96"/>
    <w:rsid w:val="00F9398F"/>
    <w:rsid w:val="00F93B11"/>
    <w:rsid w:val="00F93D84"/>
    <w:rsid w:val="00F944DE"/>
    <w:rsid w:val="00F94532"/>
    <w:rsid w:val="00F9463F"/>
    <w:rsid w:val="00F9490E"/>
    <w:rsid w:val="00F94B6A"/>
    <w:rsid w:val="00F94C79"/>
    <w:rsid w:val="00F94E12"/>
    <w:rsid w:val="00F94E9C"/>
    <w:rsid w:val="00F952D2"/>
    <w:rsid w:val="00F9551B"/>
    <w:rsid w:val="00F95949"/>
    <w:rsid w:val="00F95C3E"/>
    <w:rsid w:val="00F96514"/>
    <w:rsid w:val="00F968D7"/>
    <w:rsid w:val="00F96941"/>
    <w:rsid w:val="00F96B3C"/>
    <w:rsid w:val="00F96D4F"/>
    <w:rsid w:val="00F96FD2"/>
    <w:rsid w:val="00F97DD6"/>
    <w:rsid w:val="00FA0677"/>
    <w:rsid w:val="00FA07CB"/>
    <w:rsid w:val="00FA07CE"/>
    <w:rsid w:val="00FA081F"/>
    <w:rsid w:val="00FA088C"/>
    <w:rsid w:val="00FA08BF"/>
    <w:rsid w:val="00FA08DD"/>
    <w:rsid w:val="00FA0994"/>
    <w:rsid w:val="00FA0A8F"/>
    <w:rsid w:val="00FA0E8B"/>
    <w:rsid w:val="00FA144D"/>
    <w:rsid w:val="00FA17F5"/>
    <w:rsid w:val="00FA180E"/>
    <w:rsid w:val="00FA1B18"/>
    <w:rsid w:val="00FA1B50"/>
    <w:rsid w:val="00FA1BD6"/>
    <w:rsid w:val="00FA1CA1"/>
    <w:rsid w:val="00FA1E67"/>
    <w:rsid w:val="00FA24D9"/>
    <w:rsid w:val="00FA2B01"/>
    <w:rsid w:val="00FA2BA9"/>
    <w:rsid w:val="00FA2F21"/>
    <w:rsid w:val="00FA30CC"/>
    <w:rsid w:val="00FA315D"/>
    <w:rsid w:val="00FA35CF"/>
    <w:rsid w:val="00FA3626"/>
    <w:rsid w:val="00FA38BE"/>
    <w:rsid w:val="00FA46F6"/>
    <w:rsid w:val="00FA4D8C"/>
    <w:rsid w:val="00FA56EE"/>
    <w:rsid w:val="00FA5810"/>
    <w:rsid w:val="00FA58E2"/>
    <w:rsid w:val="00FA5CB7"/>
    <w:rsid w:val="00FA6236"/>
    <w:rsid w:val="00FA65A6"/>
    <w:rsid w:val="00FA65F7"/>
    <w:rsid w:val="00FA6779"/>
    <w:rsid w:val="00FA679D"/>
    <w:rsid w:val="00FA6AE8"/>
    <w:rsid w:val="00FA6AF7"/>
    <w:rsid w:val="00FA731E"/>
    <w:rsid w:val="00FA7C19"/>
    <w:rsid w:val="00FB0093"/>
    <w:rsid w:val="00FB009B"/>
    <w:rsid w:val="00FB02F7"/>
    <w:rsid w:val="00FB03D1"/>
    <w:rsid w:val="00FB0492"/>
    <w:rsid w:val="00FB0580"/>
    <w:rsid w:val="00FB0953"/>
    <w:rsid w:val="00FB0A0F"/>
    <w:rsid w:val="00FB0AA6"/>
    <w:rsid w:val="00FB0D98"/>
    <w:rsid w:val="00FB0E5A"/>
    <w:rsid w:val="00FB1789"/>
    <w:rsid w:val="00FB1A62"/>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E3"/>
    <w:rsid w:val="00FB5C2B"/>
    <w:rsid w:val="00FB6344"/>
    <w:rsid w:val="00FB63CE"/>
    <w:rsid w:val="00FB64D3"/>
    <w:rsid w:val="00FB6534"/>
    <w:rsid w:val="00FB6867"/>
    <w:rsid w:val="00FB68B4"/>
    <w:rsid w:val="00FB68BB"/>
    <w:rsid w:val="00FB6CD1"/>
    <w:rsid w:val="00FB6EF3"/>
    <w:rsid w:val="00FB6F75"/>
    <w:rsid w:val="00FB74FC"/>
    <w:rsid w:val="00FB764B"/>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D34"/>
    <w:rsid w:val="00FC3FF1"/>
    <w:rsid w:val="00FC4032"/>
    <w:rsid w:val="00FC4325"/>
    <w:rsid w:val="00FC47F2"/>
    <w:rsid w:val="00FC48F9"/>
    <w:rsid w:val="00FC4A17"/>
    <w:rsid w:val="00FC4C4A"/>
    <w:rsid w:val="00FC4C90"/>
    <w:rsid w:val="00FC4E91"/>
    <w:rsid w:val="00FC5D04"/>
    <w:rsid w:val="00FC5D53"/>
    <w:rsid w:val="00FC5D5D"/>
    <w:rsid w:val="00FC5E2D"/>
    <w:rsid w:val="00FC662A"/>
    <w:rsid w:val="00FC664E"/>
    <w:rsid w:val="00FC7032"/>
    <w:rsid w:val="00FC7118"/>
    <w:rsid w:val="00FC718D"/>
    <w:rsid w:val="00FC7471"/>
    <w:rsid w:val="00FC74F8"/>
    <w:rsid w:val="00FC7632"/>
    <w:rsid w:val="00FD033A"/>
    <w:rsid w:val="00FD03CC"/>
    <w:rsid w:val="00FD049E"/>
    <w:rsid w:val="00FD0839"/>
    <w:rsid w:val="00FD0AD2"/>
    <w:rsid w:val="00FD0D01"/>
    <w:rsid w:val="00FD0D04"/>
    <w:rsid w:val="00FD112F"/>
    <w:rsid w:val="00FD147C"/>
    <w:rsid w:val="00FD1529"/>
    <w:rsid w:val="00FD1566"/>
    <w:rsid w:val="00FD17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50E3"/>
    <w:rsid w:val="00FD52DD"/>
    <w:rsid w:val="00FD5704"/>
    <w:rsid w:val="00FD5744"/>
    <w:rsid w:val="00FD5851"/>
    <w:rsid w:val="00FD5920"/>
    <w:rsid w:val="00FD5ACF"/>
    <w:rsid w:val="00FD5B4D"/>
    <w:rsid w:val="00FD5FCD"/>
    <w:rsid w:val="00FD6020"/>
    <w:rsid w:val="00FD64D2"/>
    <w:rsid w:val="00FD6846"/>
    <w:rsid w:val="00FD6D84"/>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538"/>
    <w:rsid w:val="00FE7ACC"/>
    <w:rsid w:val="00FE7C53"/>
    <w:rsid w:val="00FE7E0B"/>
    <w:rsid w:val="00FF051F"/>
    <w:rsid w:val="00FF05D7"/>
    <w:rsid w:val="00FF0968"/>
    <w:rsid w:val="00FF0A27"/>
    <w:rsid w:val="00FF0A43"/>
    <w:rsid w:val="00FF0DA1"/>
    <w:rsid w:val="00FF113C"/>
    <w:rsid w:val="00FF1146"/>
    <w:rsid w:val="00FF12AD"/>
    <w:rsid w:val="00FF14D5"/>
    <w:rsid w:val="00FF14DB"/>
    <w:rsid w:val="00FF18DC"/>
    <w:rsid w:val="00FF1B55"/>
    <w:rsid w:val="00FF21DE"/>
    <w:rsid w:val="00FF259D"/>
    <w:rsid w:val="00FF3067"/>
    <w:rsid w:val="00FF30AA"/>
    <w:rsid w:val="00FF314F"/>
    <w:rsid w:val="00FF317C"/>
    <w:rsid w:val="00FF322F"/>
    <w:rsid w:val="00FF3491"/>
    <w:rsid w:val="00FF34FB"/>
    <w:rsid w:val="00FF3C9B"/>
    <w:rsid w:val="00FF3DCD"/>
    <w:rsid w:val="00FF4257"/>
    <w:rsid w:val="00FF4562"/>
    <w:rsid w:val="00FF472D"/>
    <w:rsid w:val="00FF47B8"/>
    <w:rsid w:val="00FF47FD"/>
    <w:rsid w:val="00FF54EF"/>
    <w:rsid w:val="00FF5640"/>
    <w:rsid w:val="00FF5708"/>
    <w:rsid w:val="00FF625A"/>
    <w:rsid w:val="00FF630B"/>
    <w:rsid w:val="00FF6382"/>
    <w:rsid w:val="00FF63DA"/>
    <w:rsid w:val="00FF6825"/>
    <w:rsid w:val="00FF6B38"/>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5E10C3C"/>
  <w15:chartTrackingRefBased/>
  <w15:docId w15:val="{B5A87DCE-CCC4-4746-AA4F-5888BD72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next w:val="Normal"/>
    <w:link w:val="Heading1Char"/>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E625C"/>
    <w:pPr>
      <w:numPr>
        <w:ilvl w:val="2"/>
        <w:numId w:val="1"/>
      </w:numPr>
      <w:spacing w:before="120"/>
      <w:ind w:left="900" w:hanging="900"/>
      <w:outlineLvl w:val="2"/>
    </w:pPr>
    <w:rPr>
      <w:sz w:val="28"/>
      <w:lang w:eastAsia="ko-KR"/>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link w:val="TALCar"/>
    <w:qFormat/>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qFormat/>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E102E"/>
    <w:rPr>
      <w:rFonts w:eastAsia="Gulim"/>
      <w:snapToGrid w:val="0"/>
      <w:szCs w:val="22"/>
      <w:lang w:val="en-GB"/>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25C"/>
    <w:rPr>
      <w:rFonts w:ascii="Arial" w:hAnsi="Arial"/>
      <w:sz w:val="28"/>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7"/>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8"/>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9"/>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link w:val="B2Char"/>
    <w:qFormat/>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10"/>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955D5F"/>
    <w:rPr>
      <w:rFonts w:ascii="Arial" w:hAnsi="Arial"/>
      <w:sz w:val="36"/>
      <w:lang w:val="en-GB"/>
    </w:rPr>
  </w:style>
  <w:style w:type="paragraph" w:customStyle="1" w:styleId="B1">
    <w:name w:val="B1"/>
    <w:basedOn w:val="Normal"/>
    <w:link w:val="B1Zchn"/>
    <w:qFormat/>
    <w:rsid w:val="00955D5F"/>
    <w:pPr>
      <w:widowControl/>
      <w:kinsoku/>
      <w:overflowPunct/>
      <w:autoSpaceDE/>
      <w:autoSpaceDN/>
      <w:adjustRightInd/>
      <w:spacing w:after="180"/>
      <w:ind w:left="568" w:hanging="284"/>
      <w:jc w:val="left"/>
      <w:textAlignment w:val="auto"/>
    </w:pPr>
    <w:rPr>
      <w:rFonts w:eastAsia="Times New Roman"/>
      <w:snapToGrid/>
      <w:kern w:val="0"/>
      <w:szCs w:val="20"/>
      <w:lang w:val="x-none"/>
    </w:rPr>
  </w:style>
  <w:style w:type="paragraph" w:customStyle="1" w:styleId="B3">
    <w:name w:val="B3"/>
    <w:basedOn w:val="Normal"/>
    <w:link w:val="B3Char"/>
    <w:rsid w:val="00955D5F"/>
    <w:pPr>
      <w:widowControl/>
      <w:kinsoku/>
      <w:overflowPunct/>
      <w:autoSpaceDE/>
      <w:autoSpaceDN/>
      <w:adjustRightInd/>
      <w:spacing w:after="180"/>
      <w:ind w:left="1135" w:hanging="284"/>
      <w:jc w:val="left"/>
      <w:textAlignment w:val="auto"/>
    </w:pPr>
    <w:rPr>
      <w:rFonts w:eastAsia="Times New Roman"/>
      <w:snapToGrid/>
      <w:kern w:val="0"/>
      <w:szCs w:val="20"/>
    </w:rPr>
  </w:style>
  <w:style w:type="paragraph" w:customStyle="1" w:styleId="B4">
    <w:name w:val="B4"/>
    <w:basedOn w:val="Normal"/>
    <w:link w:val="B4Char"/>
    <w:rsid w:val="00955D5F"/>
    <w:pPr>
      <w:widowControl/>
      <w:kinsoku/>
      <w:overflowPunct/>
      <w:autoSpaceDE/>
      <w:autoSpaceDN/>
      <w:adjustRightInd/>
      <w:spacing w:after="180"/>
      <w:ind w:left="1418" w:hanging="284"/>
      <w:jc w:val="left"/>
      <w:textAlignment w:val="auto"/>
    </w:pPr>
    <w:rPr>
      <w:rFonts w:eastAsia="Times New Roman"/>
      <w:snapToGrid/>
      <w:kern w:val="0"/>
      <w:szCs w:val="20"/>
    </w:rPr>
  </w:style>
  <w:style w:type="character" w:customStyle="1" w:styleId="B1Zchn">
    <w:name w:val="B1 Zchn"/>
    <w:link w:val="B1"/>
    <w:rsid w:val="00955D5F"/>
    <w:rPr>
      <w:rFonts w:eastAsia="Times New Roman"/>
      <w:lang w:val="x-none"/>
    </w:rPr>
  </w:style>
  <w:style w:type="character" w:customStyle="1" w:styleId="B2Char">
    <w:name w:val="B2 Char"/>
    <w:link w:val="B2"/>
    <w:qFormat/>
    <w:rsid w:val="00955D5F"/>
    <w:rPr>
      <w:rFonts w:eastAsia="Times New Roman"/>
      <w:lang w:val="en-GB" w:eastAsia="en-GB"/>
    </w:rPr>
  </w:style>
  <w:style w:type="character" w:customStyle="1" w:styleId="B3Char">
    <w:name w:val="B3 Char"/>
    <w:link w:val="B3"/>
    <w:rsid w:val="00955D5F"/>
    <w:rPr>
      <w:rFonts w:eastAsia="Times New Roman"/>
      <w:lang w:val="en-GB"/>
    </w:rPr>
  </w:style>
  <w:style w:type="character" w:customStyle="1" w:styleId="B4Char">
    <w:name w:val="B4 Char"/>
    <w:link w:val="B4"/>
    <w:rsid w:val="00955D5F"/>
    <w:rPr>
      <w:rFonts w:eastAsia="Times New Roman"/>
      <w:lang w:val="en-GB"/>
    </w:rPr>
  </w:style>
  <w:style w:type="character" w:customStyle="1" w:styleId="B10">
    <w:name w:val="B1 (文字)"/>
    <w:qFormat/>
    <w:locked/>
    <w:rsid w:val="00D06487"/>
    <w:rPr>
      <w:lang w:val="en-GB"/>
    </w:rPr>
  </w:style>
  <w:style w:type="character" w:customStyle="1" w:styleId="TALCar">
    <w:name w:val="TAL Car"/>
    <w:basedOn w:val="DefaultParagraphFont"/>
    <w:link w:val="TAL"/>
    <w:qFormat/>
    <w:locked/>
    <w:rsid w:val="00071B86"/>
    <w:rPr>
      <w:rFonts w:ascii="Arial" w:eastAsia="MS Mincho" w:hAnsi="Arial"/>
      <w:snapToGrid w:val="0"/>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0176393">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3EQ6UJ4K66FU-116443906-38209</_dlc_DocId>
    <_dlc_DocIdUrl xmlns="df4eea7b-52db-4162-980b-b352f1b580a3">
      <Url>https://projects.qualcomm.com/sites/meridian/_layouts/15/DocIdRedir.aspx?ID=3EQ6UJ4K66FU-116443906-38209</Url>
      <Description>3EQ6UJ4K66FU-116443906-38209</Description>
    </_dlc_DocIdUrl>
    <IconOverlay xmlns="http://schemas.microsoft.com/sharepoint/v4" xsi:nil="true"/>
    <_dlc_DocIdPersistId xmlns="df4eea7b-52db-4162-980b-b352f1b580a3">false</_dlc_DocIdPersistId>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FC8D528F-B127-4240-B9C2-6F435ADF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20D1D9-8814-4B22-B7CE-DA812CB86E7D}">
  <ds:schemaRefs>
    <ds:schemaRef ds:uri="http://schemas.openxmlformats.org/officeDocument/2006/bibliography"/>
  </ds:schemaRefs>
</ds:datastoreItem>
</file>

<file path=customXml/itemProps4.xml><?xml version="1.0" encoding="utf-8"?>
<ds:datastoreItem xmlns:ds="http://schemas.openxmlformats.org/officeDocument/2006/customXml" ds:itemID="{52441935-4644-45CB-848D-32FF54027708}">
  <ds:schemaRefs>
    <ds:schemaRef ds:uri="df4eea7b-52db-4162-980b-b352f1b580a3"/>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elements/1.1/"/>
    <ds:schemaRef ds:uri="http://schemas.microsoft.com/sharepoint/v4"/>
    <ds:schemaRef ds:uri="http://purl.org/dc/dcmitype/"/>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AA3E49AB-12CD-436E-907A-6AE0BDB12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8</Pages>
  <Words>2545</Words>
  <Characters>14513</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dc:description/>
  <cp:lastModifiedBy>JS</cp:lastModifiedBy>
  <cp:revision>172</cp:revision>
  <cp:lastPrinted>2010-08-13T21:54:00Z</cp:lastPrinted>
  <dcterms:created xsi:type="dcterms:W3CDTF">2019-11-09T00:42:00Z</dcterms:created>
  <dcterms:modified xsi:type="dcterms:W3CDTF">2020-04-10T17:56:00Z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65c9f7c3-b501-412d-9154-dc083ceb4f63</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